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12A81312" w:rsidR="00460BFD" w:rsidRPr="001B160F" w:rsidRDefault="00282F33" w:rsidP="00723E64">
      <w:pPr>
        <w:pStyle w:val="CRCoverPage"/>
        <w:tabs>
          <w:tab w:val="right" w:pos="9639"/>
        </w:tabs>
        <w:spacing w:after="0"/>
        <w:rPr>
          <w:b/>
          <w:i/>
          <w:sz w:val="28"/>
        </w:rPr>
      </w:pPr>
      <w:r w:rsidRPr="001B160F">
        <w:rPr>
          <w:b/>
          <w:sz w:val="24"/>
        </w:rPr>
        <w:t>SA WG2 Meeting #167</w:t>
      </w:r>
      <w:r w:rsidR="00460BFD" w:rsidRPr="001B160F">
        <w:rPr>
          <w:b/>
          <w:sz w:val="24"/>
        </w:rPr>
        <w:tab/>
      </w:r>
      <w:r w:rsidR="009D6763" w:rsidRPr="009D6763">
        <w:rPr>
          <w:b/>
          <w:sz w:val="24"/>
        </w:rPr>
        <w:t>S2-2502</w:t>
      </w:r>
      <w:r w:rsidR="0024739C">
        <w:rPr>
          <w:b/>
          <w:sz w:val="24"/>
        </w:rPr>
        <w:t>681</w:t>
      </w:r>
    </w:p>
    <w:p w14:paraId="5D1C2DB6" w14:textId="5F0D8D80" w:rsidR="009A0582" w:rsidRPr="001B160F" w:rsidRDefault="00282F33" w:rsidP="009A0582">
      <w:pPr>
        <w:pStyle w:val="CRCoverPage"/>
        <w:outlineLvl w:val="0"/>
        <w:rPr>
          <w:b/>
          <w:i/>
          <w:sz w:val="22"/>
        </w:rPr>
      </w:pPr>
      <w:r w:rsidRPr="001B160F">
        <w:rPr>
          <w:rFonts w:eastAsia="Arial Unicode MS" w:cs="Arial"/>
          <w:b/>
          <w:bCs/>
          <w:sz w:val="24"/>
        </w:rPr>
        <w:t>17 - 21 February, 2025, Athens, Greece</w:t>
      </w:r>
      <w:r w:rsidRPr="001B160F">
        <w:rPr>
          <w:rFonts w:eastAsia="Arial Unicode MS" w:cs="Arial"/>
          <w:b/>
          <w:bCs/>
          <w:sz w:val="24"/>
        </w:rPr>
        <w:tab/>
      </w:r>
      <w:r w:rsidRPr="001B160F">
        <w:rPr>
          <w:rFonts w:eastAsia="Arial Unicode MS" w:cs="Arial"/>
          <w:b/>
          <w:bCs/>
          <w:sz w:val="24"/>
        </w:rPr>
        <w:tab/>
      </w:r>
      <w:r w:rsidR="00573CC6" w:rsidRPr="001B160F">
        <w:rPr>
          <w:rFonts w:eastAsia="Arial Unicode MS" w:cs="Arial"/>
          <w:b/>
          <w:bCs/>
          <w:sz w:val="24"/>
        </w:rPr>
        <w:tab/>
      </w:r>
      <w:r w:rsidR="00573CC6" w:rsidRPr="001B160F">
        <w:rPr>
          <w:rFonts w:eastAsia="Arial Unicode MS" w:cs="Arial"/>
          <w:b/>
          <w:bCs/>
          <w:sz w:val="24"/>
        </w:rPr>
        <w:tab/>
      </w:r>
      <w:r w:rsidR="00573CC6"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9D6763">
        <w:rPr>
          <w:rFonts w:eastAsia="Arial Unicode MS" w:cs="Arial"/>
          <w:b/>
          <w:bCs/>
          <w:sz w:val="24"/>
        </w:rPr>
        <w:tab/>
      </w:r>
      <w:r w:rsidR="00685FF3" w:rsidRPr="001B160F">
        <w:rPr>
          <w:rFonts w:eastAsia="Arial Unicode MS" w:cs="Arial"/>
          <w:b/>
          <w:bCs/>
          <w:sz w:val="24"/>
        </w:rPr>
        <w:tab/>
      </w:r>
      <w:r w:rsidR="00AA46F4" w:rsidRPr="001B160F">
        <w:rPr>
          <w:rFonts w:eastAsia="Arial Unicode MS" w:cs="Arial"/>
          <w:b/>
          <w:bCs/>
          <w:sz w:val="24"/>
        </w:rPr>
        <w:tab/>
      </w:r>
      <w:r w:rsidR="00574A2C">
        <w:rPr>
          <w:rFonts w:eastAsia="Arial Unicode MS" w:cs="Arial"/>
          <w:b/>
          <w:bCs/>
          <w:i/>
          <w:color w:val="0070C0"/>
        </w:rPr>
        <w:t>2518</w:t>
      </w:r>
      <w:r w:rsidR="009D6763" w:rsidRPr="009D6763">
        <w:rPr>
          <w:rFonts w:eastAsia="Arial Unicode MS" w:cs="Arial"/>
          <w:b/>
          <w:bCs/>
          <w:i/>
          <w:color w:val="0070C0"/>
        </w:rPr>
        <w:t xml:space="preserve"> was</w:t>
      </w:r>
      <w:r w:rsidR="00C67D13">
        <w:rPr>
          <w:rFonts w:eastAsia="Arial Unicode MS" w:cs="Arial"/>
          <w:b/>
          <w:bCs/>
          <w:i/>
          <w:color w:val="0070C0"/>
        </w:rPr>
        <w:t xml:space="preserve"> </w:t>
      </w:r>
      <w:r w:rsidR="00685FF3" w:rsidRPr="001B160F">
        <w:rPr>
          <w:rFonts w:eastAsia="Arial Unicode MS" w:cs="Arial"/>
          <w:b/>
          <w:bCs/>
          <w:i/>
          <w:color w:val="0070C0"/>
        </w:rPr>
        <w:t>1415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1B160F"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1B160F" w:rsidRDefault="00F51E07">
            <w:pPr>
              <w:pStyle w:val="CRCoverPage"/>
              <w:spacing w:after="0"/>
              <w:jc w:val="right"/>
              <w:rPr>
                <w:i/>
              </w:rPr>
            </w:pPr>
            <w:r w:rsidRPr="001B160F">
              <w:rPr>
                <w:i/>
                <w:sz w:val="14"/>
              </w:rPr>
              <w:t>CR-Form-v12.1</w:t>
            </w:r>
          </w:p>
        </w:tc>
      </w:tr>
      <w:tr w:rsidR="00A7684E" w:rsidRPr="001B160F" w14:paraId="5042A25D" w14:textId="77777777">
        <w:tc>
          <w:tcPr>
            <w:tcW w:w="9641" w:type="dxa"/>
            <w:gridSpan w:val="9"/>
            <w:tcBorders>
              <w:left w:val="single" w:sz="4" w:space="0" w:color="auto"/>
              <w:right w:val="single" w:sz="4" w:space="0" w:color="auto"/>
            </w:tcBorders>
          </w:tcPr>
          <w:p w14:paraId="32F0859D" w14:textId="77777777" w:rsidR="00A7684E" w:rsidRPr="001B160F" w:rsidRDefault="00F51E07">
            <w:pPr>
              <w:pStyle w:val="CRCoverPage"/>
              <w:spacing w:after="0"/>
              <w:jc w:val="center"/>
            </w:pPr>
            <w:r w:rsidRPr="001B160F">
              <w:rPr>
                <w:b/>
                <w:sz w:val="32"/>
              </w:rPr>
              <w:t>CHANGE REQUEST</w:t>
            </w:r>
          </w:p>
        </w:tc>
      </w:tr>
      <w:tr w:rsidR="00A7684E" w:rsidRPr="001B160F" w14:paraId="02B4F663" w14:textId="77777777">
        <w:tc>
          <w:tcPr>
            <w:tcW w:w="9641" w:type="dxa"/>
            <w:gridSpan w:val="9"/>
            <w:tcBorders>
              <w:left w:val="single" w:sz="4" w:space="0" w:color="auto"/>
              <w:right w:val="single" w:sz="4" w:space="0" w:color="auto"/>
            </w:tcBorders>
          </w:tcPr>
          <w:p w14:paraId="275BAAD2" w14:textId="77777777" w:rsidR="00A7684E" w:rsidRPr="001B160F" w:rsidRDefault="00A7684E">
            <w:pPr>
              <w:pStyle w:val="CRCoverPage"/>
              <w:spacing w:after="0"/>
              <w:rPr>
                <w:sz w:val="8"/>
                <w:szCs w:val="8"/>
              </w:rPr>
            </w:pPr>
          </w:p>
        </w:tc>
      </w:tr>
      <w:tr w:rsidR="00A7684E" w:rsidRPr="001B160F" w14:paraId="69D6E43F" w14:textId="77777777">
        <w:tc>
          <w:tcPr>
            <w:tcW w:w="142" w:type="dxa"/>
            <w:tcBorders>
              <w:left w:val="single" w:sz="4" w:space="0" w:color="auto"/>
            </w:tcBorders>
          </w:tcPr>
          <w:p w14:paraId="735CDB00" w14:textId="77777777" w:rsidR="00A7684E" w:rsidRPr="001B160F" w:rsidRDefault="00A7684E">
            <w:pPr>
              <w:pStyle w:val="CRCoverPage"/>
              <w:spacing w:after="0"/>
              <w:jc w:val="right"/>
            </w:pPr>
          </w:p>
        </w:tc>
        <w:tc>
          <w:tcPr>
            <w:tcW w:w="1559" w:type="dxa"/>
            <w:shd w:val="pct30" w:color="FFFF00" w:fill="auto"/>
          </w:tcPr>
          <w:p w14:paraId="4C4A8131" w14:textId="486601FB" w:rsidR="00A7684E" w:rsidRPr="001B160F" w:rsidRDefault="00F51E07" w:rsidP="00ED423E">
            <w:pPr>
              <w:pStyle w:val="CRCoverPage"/>
              <w:spacing w:after="0"/>
              <w:jc w:val="right"/>
              <w:rPr>
                <w:b/>
                <w:sz w:val="28"/>
              </w:rPr>
            </w:pPr>
            <w:r w:rsidRPr="001B160F">
              <w:rPr>
                <w:b/>
                <w:sz w:val="28"/>
              </w:rPr>
              <w:t>23.</w:t>
            </w:r>
            <w:r w:rsidR="00ED423E" w:rsidRPr="001B160F">
              <w:rPr>
                <w:b/>
                <w:sz w:val="28"/>
              </w:rPr>
              <w:t>288</w:t>
            </w:r>
          </w:p>
        </w:tc>
        <w:tc>
          <w:tcPr>
            <w:tcW w:w="709" w:type="dxa"/>
          </w:tcPr>
          <w:p w14:paraId="614B1ED3" w14:textId="77777777" w:rsidR="00A7684E" w:rsidRPr="001B160F" w:rsidRDefault="00F51E07">
            <w:pPr>
              <w:pStyle w:val="CRCoverPage"/>
              <w:spacing w:after="0"/>
              <w:jc w:val="center"/>
            </w:pPr>
            <w:r w:rsidRPr="001B160F">
              <w:rPr>
                <w:b/>
                <w:sz w:val="28"/>
              </w:rPr>
              <w:t>CR</w:t>
            </w:r>
          </w:p>
        </w:tc>
        <w:tc>
          <w:tcPr>
            <w:tcW w:w="1276" w:type="dxa"/>
            <w:shd w:val="pct30" w:color="FFFF00" w:fill="auto"/>
          </w:tcPr>
          <w:p w14:paraId="19EA5F51" w14:textId="3C468087" w:rsidR="00A7684E" w:rsidRPr="001B160F" w:rsidRDefault="00D34DEC" w:rsidP="00A37FEF">
            <w:pPr>
              <w:pStyle w:val="CRCoverPage"/>
              <w:spacing w:after="0"/>
              <w:jc w:val="center"/>
              <w:rPr>
                <w:b/>
                <w:sz w:val="28"/>
                <w:lang w:eastAsia="zh-CN"/>
              </w:rPr>
            </w:pPr>
            <w:r w:rsidRPr="001B160F">
              <w:rPr>
                <w:b/>
                <w:sz w:val="28"/>
                <w:lang w:eastAsia="zh-CN"/>
              </w:rPr>
              <w:t>1327</w:t>
            </w:r>
          </w:p>
        </w:tc>
        <w:tc>
          <w:tcPr>
            <w:tcW w:w="709" w:type="dxa"/>
          </w:tcPr>
          <w:p w14:paraId="4F577806" w14:textId="77777777" w:rsidR="00A7684E" w:rsidRPr="001B160F" w:rsidRDefault="00F51E07">
            <w:pPr>
              <w:pStyle w:val="CRCoverPage"/>
              <w:tabs>
                <w:tab w:val="right" w:pos="625"/>
              </w:tabs>
              <w:spacing w:after="0"/>
              <w:jc w:val="center"/>
            </w:pPr>
            <w:r w:rsidRPr="001B160F">
              <w:rPr>
                <w:b/>
                <w:bCs/>
                <w:sz w:val="28"/>
              </w:rPr>
              <w:t>rev</w:t>
            </w:r>
          </w:p>
        </w:tc>
        <w:tc>
          <w:tcPr>
            <w:tcW w:w="992" w:type="dxa"/>
            <w:shd w:val="pct30" w:color="FFFF00" w:fill="auto"/>
          </w:tcPr>
          <w:p w14:paraId="69A45099" w14:textId="2D6777A3" w:rsidR="00A7684E" w:rsidRPr="001B160F" w:rsidRDefault="0024739C" w:rsidP="0024739C">
            <w:pPr>
              <w:pStyle w:val="CRCoverPage"/>
              <w:spacing w:after="0"/>
              <w:jc w:val="center"/>
              <w:rPr>
                <w:rFonts w:eastAsia="Malgun Gothic"/>
                <w:b/>
                <w:sz w:val="28"/>
                <w:lang w:eastAsia="ko-KR"/>
              </w:rPr>
            </w:pPr>
            <w:r>
              <w:rPr>
                <w:rFonts w:eastAsia="Malgun Gothic"/>
                <w:b/>
                <w:sz w:val="28"/>
                <w:lang w:eastAsia="ko-KR"/>
              </w:rPr>
              <w:t>4</w:t>
            </w:r>
          </w:p>
        </w:tc>
        <w:tc>
          <w:tcPr>
            <w:tcW w:w="2410" w:type="dxa"/>
          </w:tcPr>
          <w:p w14:paraId="5FB4F64A" w14:textId="77777777" w:rsidR="00A7684E" w:rsidRPr="001B160F" w:rsidRDefault="00F51E07">
            <w:pPr>
              <w:pStyle w:val="CRCoverPage"/>
              <w:tabs>
                <w:tab w:val="right" w:pos="1825"/>
              </w:tabs>
              <w:spacing w:after="0"/>
              <w:jc w:val="center"/>
            </w:pPr>
            <w:r w:rsidRPr="001B160F">
              <w:rPr>
                <w:b/>
                <w:sz w:val="28"/>
                <w:szCs w:val="28"/>
              </w:rPr>
              <w:t>Current version:</w:t>
            </w:r>
          </w:p>
        </w:tc>
        <w:tc>
          <w:tcPr>
            <w:tcW w:w="1701" w:type="dxa"/>
            <w:shd w:val="pct30" w:color="FFFF00" w:fill="auto"/>
          </w:tcPr>
          <w:p w14:paraId="3C5966A0" w14:textId="3CB1AC15" w:rsidR="00A7684E" w:rsidRPr="001B160F" w:rsidRDefault="001D1894" w:rsidP="00997BAC">
            <w:pPr>
              <w:pStyle w:val="CRCoverPage"/>
              <w:spacing w:after="0"/>
              <w:jc w:val="center"/>
              <w:rPr>
                <w:sz w:val="28"/>
              </w:rPr>
            </w:pPr>
            <w:r w:rsidRPr="001B160F">
              <w:rPr>
                <w:sz w:val="28"/>
              </w:rPr>
              <w:t>1</w:t>
            </w:r>
            <w:r w:rsidR="006D53D5" w:rsidRPr="001B160F">
              <w:rPr>
                <w:sz w:val="28"/>
              </w:rPr>
              <w:t>9.1</w:t>
            </w:r>
            <w:r w:rsidR="00997BAC" w:rsidRPr="001B160F">
              <w:rPr>
                <w:sz w:val="28"/>
              </w:rPr>
              <w:t>.0</w:t>
            </w:r>
          </w:p>
        </w:tc>
        <w:tc>
          <w:tcPr>
            <w:tcW w:w="143" w:type="dxa"/>
            <w:tcBorders>
              <w:right w:val="single" w:sz="4" w:space="0" w:color="auto"/>
            </w:tcBorders>
          </w:tcPr>
          <w:p w14:paraId="4CC2D7A0" w14:textId="77777777" w:rsidR="00A7684E" w:rsidRPr="001B160F" w:rsidRDefault="00A7684E">
            <w:pPr>
              <w:pStyle w:val="CRCoverPage"/>
              <w:spacing w:after="0"/>
            </w:pPr>
          </w:p>
        </w:tc>
      </w:tr>
      <w:tr w:rsidR="00A7684E" w:rsidRPr="001B160F" w14:paraId="21F66172" w14:textId="77777777">
        <w:tc>
          <w:tcPr>
            <w:tcW w:w="9641" w:type="dxa"/>
            <w:gridSpan w:val="9"/>
            <w:tcBorders>
              <w:left w:val="single" w:sz="4" w:space="0" w:color="auto"/>
              <w:right w:val="single" w:sz="4" w:space="0" w:color="auto"/>
            </w:tcBorders>
          </w:tcPr>
          <w:p w14:paraId="73FF3DE5" w14:textId="77777777" w:rsidR="00A7684E" w:rsidRPr="001B160F" w:rsidRDefault="00A7684E">
            <w:pPr>
              <w:pStyle w:val="CRCoverPage"/>
              <w:spacing w:after="0"/>
            </w:pPr>
          </w:p>
        </w:tc>
      </w:tr>
      <w:tr w:rsidR="00A7684E" w:rsidRPr="001B160F" w14:paraId="51803953" w14:textId="77777777">
        <w:tc>
          <w:tcPr>
            <w:tcW w:w="9641" w:type="dxa"/>
            <w:gridSpan w:val="9"/>
            <w:tcBorders>
              <w:top w:val="single" w:sz="4" w:space="0" w:color="auto"/>
            </w:tcBorders>
          </w:tcPr>
          <w:p w14:paraId="04051195" w14:textId="77777777" w:rsidR="00A7684E" w:rsidRPr="001B160F" w:rsidRDefault="00F51E07">
            <w:pPr>
              <w:pStyle w:val="CRCoverPage"/>
              <w:spacing w:after="0"/>
              <w:jc w:val="center"/>
              <w:rPr>
                <w:rFonts w:cs="Arial"/>
                <w:i/>
              </w:rPr>
            </w:pPr>
            <w:r w:rsidRPr="001B160F">
              <w:rPr>
                <w:rFonts w:cs="Arial"/>
                <w:i/>
              </w:rPr>
              <w:t xml:space="preserve">For </w:t>
            </w:r>
            <w:hyperlink r:id="rId13" w:anchor="_blank" w:history="1">
              <w:r w:rsidRPr="001B160F">
                <w:rPr>
                  <w:rStyle w:val="Hyperlink"/>
                  <w:rFonts w:cs="Arial"/>
                  <w:b/>
                  <w:i/>
                  <w:color w:val="FF0000"/>
                </w:rPr>
                <w:t>HE</w:t>
              </w:r>
              <w:bookmarkStart w:id="0" w:name="_Hlt497126619"/>
              <w:r w:rsidRPr="001B160F">
                <w:rPr>
                  <w:rStyle w:val="Hyperlink"/>
                  <w:rFonts w:cs="Arial"/>
                  <w:b/>
                  <w:i/>
                  <w:color w:val="FF0000"/>
                </w:rPr>
                <w:t>L</w:t>
              </w:r>
              <w:bookmarkEnd w:id="0"/>
              <w:r w:rsidRPr="001B160F">
                <w:rPr>
                  <w:rStyle w:val="Hyperlink"/>
                  <w:rFonts w:cs="Arial"/>
                  <w:b/>
                  <w:i/>
                  <w:color w:val="FF0000"/>
                </w:rPr>
                <w:t>P</w:t>
              </w:r>
            </w:hyperlink>
            <w:r w:rsidRPr="001B160F">
              <w:rPr>
                <w:rFonts w:cs="Arial"/>
                <w:b/>
                <w:i/>
                <w:color w:val="FF0000"/>
              </w:rPr>
              <w:t xml:space="preserve"> </w:t>
            </w:r>
            <w:r w:rsidRPr="001B160F">
              <w:rPr>
                <w:rFonts w:cs="Arial"/>
                <w:i/>
              </w:rPr>
              <w:t xml:space="preserve">on using this form: comprehensive instructions can be found at </w:t>
            </w:r>
            <w:r w:rsidRPr="001B160F">
              <w:rPr>
                <w:rFonts w:cs="Arial"/>
                <w:i/>
              </w:rPr>
              <w:br/>
            </w:r>
            <w:hyperlink r:id="rId14" w:history="1">
              <w:r w:rsidRPr="001B160F">
                <w:rPr>
                  <w:rStyle w:val="Hyperlink"/>
                  <w:rFonts w:cs="Arial"/>
                  <w:i/>
                </w:rPr>
                <w:t>http://www.3gpp.org/Change-Requests</w:t>
              </w:r>
            </w:hyperlink>
            <w:r w:rsidRPr="001B160F">
              <w:rPr>
                <w:rFonts w:cs="Arial"/>
                <w:i/>
              </w:rPr>
              <w:t>.</w:t>
            </w:r>
          </w:p>
        </w:tc>
      </w:tr>
      <w:tr w:rsidR="00A7684E" w:rsidRPr="001B160F" w14:paraId="644D58AF" w14:textId="77777777">
        <w:tc>
          <w:tcPr>
            <w:tcW w:w="9641" w:type="dxa"/>
            <w:gridSpan w:val="9"/>
          </w:tcPr>
          <w:p w14:paraId="3F2407D5" w14:textId="77777777" w:rsidR="00A7684E" w:rsidRPr="001B160F" w:rsidRDefault="00A7684E">
            <w:pPr>
              <w:pStyle w:val="CRCoverPage"/>
              <w:spacing w:after="0"/>
              <w:rPr>
                <w:sz w:val="8"/>
                <w:szCs w:val="8"/>
              </w:rPr>
            </w:pPr>
          </w:p>
        </w:tc>
      </w:tr>
    </w:tbl>
    <w:p w14:paraId="06501768" w14:textId="77777777" w:rsidR="00A7684E" w:rsidRPr="001B160F"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1B160F" w14:paraId="43BB7B47" w14:textId="77777777">
        <w:tc>
          <w:tcPr>
            <w:tcW w:w="2835" w:type="dxa"/>
          </w:tcPr>
          <w:p w14:paraId="499E9E7D" w14:textId="77777777" w:rsidR="00A7684E" w:rsidRPr="001B160F" w:rsidRDefault="00F51E07">
            <w:pPr>
              <w:pStyle w:val="CRCoverPage"/>
              <w:tabs>
                <w:tab w:val="right" w:pos="2751"/>
              </w:tabs>
              <w:spacing w:after="0"/>
              <w:rPr>
                <w:b/>
                <w:i/>
              </w:rPr>
            </w:pPr>
            <w:r w:rsidRPr="001B160F">
              <w:rPr>
                <w:b/>
                <w:i/>
              </w:rPr>
              <w:t>Proposed change affects:</w:t>
            </w:r>
          </w:p>
        </w:tc>
        <w:tc>
          <w:tcPr>
            <w:tcW w:w="1418" w:type="dxa"/>
          </w:tcPr>
          <w:p w14:paraId="6532F39B" w14:textId="77777777" w:rsidR="00A7684E" w:rsidRPr="001B160F" w:rsidRDefault="00F51E07">
            <w:pPr>
              <w:pStyle w:val="CRCoverPage"/>
              <w:spacing w:after="0"/>
              <w:jc w:val="right"/>
            </w:pPr>
            <w:r w:rsidRPr="001B16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1B160F" w:rsidRDefault="00A7684E">
            <w:pPr>
              <w:pStyle w:val="CRCoverPage"/>
              <w:spacing w:after="0"/>
              <w:jc w:val="center"/>
              <w:rPr>
                <w:b/>
                <w:caps/>
              </w:rPr>
            </w:pPr>
          </w:p>
        </w:tc>
        <w:tc>
          <w:tcPr>
            <w:tcW w:w="709" w:type="dxa"/>
            <w:tcBorders>
              <w:left w:val="single" w:sz="4" w:space="0" w:color="auto"/>
            </w:tcBorders>
          </w:tcPr>
          <w:p w14:paraId="330BE147" w14:textId="77777777" w:rsidR="00A7684E" w:rsidRPr="001B160F" w:rsidRDefault="00F51E07">
            <w:pPr>
              <w:pStyle w:val="CRCoverPage"/>
              <w:spacing w:after="0"/>
              <w:jc w:val="right"/>
              <w:rPr>
                <w:u w:val="single"/>
              </w:rPr>
            </w:pPr>
            <w:r w:rsidRPr="001B16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1B160F" w:rsidRDefault="00A7684E">
            <w:pPr>
              <w:pStyle w:val="CRCoverPage"/>
              <w:spacing w:after="0"/>
              <w:jc w:val="center"/>
              <w:rPr>
                <w:b/>
                <w:caps/>
              </w:rPr>
            </w:pPr>
          </w:p>
        </w:tc>
        <w:tc>
          <w:tcPr>
            <w:tcW w:w="2126" w:type="dxa"/>
          </w:tcPr>
          <w:p w14:paraId="25F73E2F" w14:textId="77777777" w:rsidR="00A7684E" w:rsidRPr="001B160F" w:rsidRDefault="00F51E07">
            <w:pPr>
              <w:pStyle w:val="CRCoverPage"/>
              <w:spacing w:after="0"/>
              <w:jc w:val="right"/>
              <w:rPr>
                <w:u w:val="single"/>
              </w:rPr>
            </w:pPr>
            <w:r w:rsidRPr="001B16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1B160F"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1B160F" w:rsidRDefault="00F51E07">
            <w:pPr>
              <w:pStyle w:val="CRCoverPage"/>
              <w:spacing w:after="0"/>
              <w:jc w:val="right"/>
            </w:pPr>
            <w:r w:rsidRPr="001B16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1B160F" w:rsidRDefault="007915C7">
            <w:pPr>
              <w:pStyle w:val="CRCoverPage"/>
              <w:spacing w:after="0"/>
              <w:jc w:val="center"/>
              <w:rPr>
                <w:rFonts w:eastAsia="Malgun Gothic"/>
                <w:b/>
                <w:bCs/>
                <w:caps/>
                <w:lang w:eastAsia="ko-KR"/>
              </w:rPr>
            </w:pPr>
            <w:r w:rsidRPr="001B160F">
              <w:rPr>
                <w:rFonts w:eastAsia="Malgun Gothic"/>
                <w:b/>
                <w:bCs/>
                <w:caps/>
                <w:lang w:eastAsia="ko-KR"/>
              </w:rPr>
              <w:t>X</w:t>
            </w:r>
          </w:p>
        </w:tc>
      </w:tr>
    </w:tbl>
    <w:p w14:paraId="0A752A76" w14:textId="77777777" w:rsidR="00A7684E" w:rsidRPr="001B160F"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1B160F" w14:paraId="06AC333E" w14:textId="77777777">
        <w:tc>
          <w:tcPr>
            <w:tcW w:w="9640" w:type="dxa"/>
            <w:gridSpan w:val="11"/>
          </w:tcPr>
          <w:p w14:paraId="4BEAB846" w14:textId="77777777" w:rsidR="00A7684E" w:rsidRPr="001B160F" w:rsidRDefault="00A7684E">
            <w:pPr>
              <w:pStyle w:val="CRCoverPage"/>
              <w:spacing w:after="0"/>
              <w:rPr>
                <w:sz w:val="8"/>
                <w:szCs w:val="8"/>
              </w:rPr>
            </w:pPr>
          </w:p>
        </w:tc>
      </w:tr>
      <w:tr w:rsidR="00E32389" w:rsidRPr="001B160F" w14:paraId="5D23AAB1" w14:textId="77777777">
        <w:tc>
          <w:tcPr>
            <w:tcW w:w="1843" w:type="dxa"/>
            <w:tcBorders>
              <w:top w:val="single" w:sz="4" w:space="0" w:color="auto"/>
              <w:left w:val="single" w:sz="4" w:space="0" w:color="auto"/>
            </w:tcBorders>
          </w:tcPr>
          <w:p w14:paraId="173694E3" w14:textId="77777777" w:rsidR="00E32389" w:rsidRPr="001B160F" w:rsidRDefault="00E32389" w:rsidP="00E32389">
            <w:pPr>
              <w:pStyle w:val="CRCoverPage"/>
              <w:tabs>
                <w:tab w:val="right" w:pos="1759"/>
              </w:tabs>
              <w:spacing w:after="0"/>
              <w:rPr>
                <w:b/>
                <w:i/>
              </w:rPr>
            </w:pPr>
            <w:r w:rsidRPr="001B160F">
              <w:rPr>
                <w:b/>
                <w:i/>
              </w:rPr>
              <w:t>Title:</w:t>
            </w:r>
            <w:r w:rsidRPr="001B160F">
              <w:rPr>
                <w:b/>
                <w:i/>
              </w:rPr>
              <w:tab/>
            </w:r>
          </w:p>
        </w:tc>
        <w:tc>
          <w:tcPr>
            <w:tcW w:w="7797" w:type="dxa"/>
            <w:gridSpan w:val="10"/>
            <w:tcBorders>
              <w:top w:val="single" w:sz="4" w:space="0" w:color="auto"/>
              <w:right w:val="single" w:sz="4" w:space="0" w:color="auto"/>
            </w:tcBorders>
            <w:shd w:val="pct30" w:color="FFFF00" w:fill="auto"/>
          </w:tcPr>
          <w:p w14:paraId="23FA8742" w14:textId="5B4DE69E" w:rsidR="00E32389" w:rsidRPr="001B160F" w:rsidRDefault="00107EA3" w:rsidP="00107EA3">
            <w:pPr>
              <w:pStyle w:val="CRCoverPage"/>
              <w:tabs>
                <w:tab w:val="left" w:pos="857"/>
              </w:tabs>
              <w:spacing w:after="0"/>
              <w:ind w:left="100"/>
            </w:pPr>
            <w:r w:rsidRPr="001B160F">
              <w:t xml:space="preserve">Support of VFL model training </w:t>
            </w:r>
            <w:r w:rsidR="00FE2661" w:rsidRPr="001B160F">
              <w:t xml:space="preserve">and inference </w:t>
            </w:r>
            <w:r w:rsidRPr="001B160F">
              <w:t>with client intermediate results sharing between VFL clients</w:t>
            </w:r>
          </w:p>
        </w:tc>
      </w:tr>
      <w:tr w:rsidR="00E32389" w:rsidRPr="001B160F" w14:paraId="3F307E2C" w14:textId="77777777">
        <w:tc>
          <w:tcPr>
            <w:tcW w:w="1843" w:type="dxa"/>
            <w:tcBorders>
              <w:left w:val="single" w:sz="4" w:space="0" w:color="auto"/>
            </w:tcBorders>
          </w:tcPr>
          <w:p w14:paraId="3C583F96" w14:textId="77777777" w:rsidR="00E32389" w:rsidRPr="001B160F"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1B160F" w:rsidRDefault="00E32389" w:rsidP="00E32389">
            <w:pPr>
              <w:pStyle w:val="CRCoverPage"/>
              <w:spacing w:after="0"/>
              <w:rPr>
                <w:sz w:val="8"/>
                <w:szCs w:val="8"/>
              </w:rPr>
            </w:pPr>
          </w:p>
        </w:tc>
      </w:tr>
      <w:tr w:rsidR="00E32389" w:rsidRPr="001B160F" w14:paraId="717AB690" w14:textId="77777777">
        <w:tc>
          <w:tcPr>
            <w:tcW w:w="1843" w:type="dxa"/>
            <w:tcBorders>
              <w:left w:val="single" w:sz="4" w:space="0" w:color="auto"/>
            </w:tcBorders>
          </w:tcPr>
          <w:p w14:paraId="426525FE" w14:textId="77777777" w:rsidR="00E32389" w:rsidRPr="001B160F" w:rsidRDefault="00E32389" w:rsidP="00E32389">
            <w:pPr>
              <w:pStyle w:val="CRCoverPage"/>
              <w:tabs>
                <w:tab w:val="right" w:pos="1759"/>
              </w:tabs>
              <w:spacing w:after="0"/>
              <w:rPr>
                <w:b/>
                <w:i/>
              </w:rPr>
            </w:pPr>
            <w:r w:rsidRPr="001B160F">
              <w:rPr>
                <w:b/>
                <w:i/>
              </w:rPr>
              <w:t>Source to WG:</w:t>
            </w:r>
          </w:p>
        </w:tc>
        <w:tc>
          <w:tcPr>
            <w:tcW w:w="7797" w:type="dxa"/>
            <w:gridSpan w:val="10"/>
            <w:tcBorders>
              <w:right w:val="single" w:sz="4" w:space="0" w:color="auto"/>
            </w:tcBorders>
            <w:shd w:val="pct30" w:color="FFFF00" w:fill="auto"/>
          </w:tcPr>
          <w:p w14:paraId="3D6F4A1B" w14:textId="5F22869A" w:rsidR="00837079" w:rsidRPr="001B160F" w:rsidRDefault="006D1335" w:rsidP="00A2267F">
            <w:pPr>
              <w:pStyle w:val="CRCoverPage"/>
              <w:spacing w:after="0"/>
              <w:ind w:left="100"/>
              <w:rPr>
                <w:lang w:eastAsia="zh-CN"/>
              </w:rPr>
            </w:pPr>
            <w:r w:rsidRPr="001B160F">
              <w:t>Samsung</w:t>
            </w:r>
            <w:r w:rsidR="006F6CBA" w:rsidRPr="001B160F">
              <w:t xml:space="preserve">, Lenovo, </w:t>
            </w:r>
            <w:r w:rsidR="0079503F" w:rsidRPr="001B160F">
              <w:t>OPPO</w:t>
            </w:r>
            <w:r w:rsidR="00574D7F">
              <w:t xml:space="preserve">, </w:t>
            </w:r>
            <w:r w:rsidR="00A2267F">
              <w:t xml:space="preserve">ZTE, </w:t>
            </w:r>
            <w:r w:rsidR="00A2267F" w:rsidRPr="001B160F">
              <w:t>Apple</w:t>
            </w:r>
            <w:r w:rsidR="00A2267F">
              <w:t xml:space="preserve">, </w:t>
            </w:r>
            <w:r w:rsidR="00C73384" w:rsidRPr="001B160F">
              <w:t>Nokia</w:t>
            </w:r>
            <w:r w:rsidR="000E26B6">
              <w:t xml:space="preserve">, </w:t>
            </w:r>
            <w:r w:rsidR="000E26B6" w:rsidRPr="000E26B6">
              <w:t>InterDigital</w:t>
            </w:r>
          </w:p>
        </w:tc>
      </w:tr>
      <w:tr w:rsidR="00E32389" w:rsidRPr="001B160F" w14:paraId="5F6D235A" w14:textId="77777777">
        <w:tc>
          <w:tcPr>
            <w:tcW w:w="1843" w:type="dxa"/>
            <w:tcBorders>
              <w:left w:val="single" w:sz="4" w:space="0" w:color="auto"/>
            </w:tcBorders>
          </w:tcPr>
          <w:p w14:paraId="0BBA9A77" w14:textId="77777777" w:rsidR="00E32389" w:rsidRPr="001B160F" w:rsidRDefault="00E32389" w:rsidP="00E32389">
            <w:pPr>
              <w:pStyle w:val="CRCoverPage"/>
              <w:tabs>
                <w:tab w:val="right" w:pos="1759"/>
              </w:tabs>
              <w:spacing w:after="0"/>
              <w:rPr>
                <w:b/>
                <w:i/>
              </w:rPr>
            </w:pPr>
            <w:r w:rsidRPr="001B160F">
              <w:rPr>
                <w:b/>
                <w:i/>
              </w:rPr>
              <w:t>Source to TSG:</w:t>
            </w:r>
          </w:p>
        </w:tc>
        <w:tc>
          <w:tcPr>
            <w:tcW w:w="7797" w:type="dxa"/>
            <w:gridSpan w:val="10"/>
            <w:tcBorders>
              <w:right w:val="single" w:sz="4" w:space="0" w:color="auto"/>
            </w:tcBorders>
            <w:shd w:val="pct30" w:color="FFFF00" w:fill="auto"/>
          </w:tcPr>
          <w:p w14:paraId="10C48D4B" w14:textId="77777777" w:rsidR="00E32389" w:rsidRPr="001B160F" w:rsidRDefault="00E32389" w:rsidP="00E32389">
            <w:pPr>
              <w:pStyle w:val="CRCoverPage"/>
              <w:spacing w:after="0"/>
              <w:ind w:left="100"/>
            </w:pPr>
            <w:r w:rsidRPr="001B160F">
              <w:t>SA2</w:t>
            </w:r>
          </w:p>
        </w:tc>
      </w:tr>
      <w:tr w:rsidR="00E32389" w:rsidRPr="001B160F" w14:paraId="730BF2FA" w14:textId="77777777">
        <w:tc>
          <w:tcPr>
            <w:tcW w:w="1843" w:type="dxa"/>
            <w:tcBorders>
              <w:left w:val="single" w:sz="4" w:space="0" w:color="auto"/>
            </w:tcBorders>
          </w:tcPr>
          <w:p w14:paraId="78F21ADE" w14:textId="77777777" w:rsidR="00E32389" w:rsidRPr="001B160F"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1B160F" w:rsidRDefault="00AF0D13" w:rsidP="00E32389">
            <w:pPr>
              <w:pStyle w:val="CRCoverPage"/>
              <w:spacing w:after="0"/>
              <w:rPr>
                <w:sz w:val="8"/>
                <w:szCs w:val="8"/>
              </w:rPr>
            </w:pPr>
            <w:r w:rsidRPr="001B160F">
              <w:rPr>
                <w:sz w:val="8"/>
                <w:szCs w:val="8"/>
              </w:rPr>
              <w:t>5</w:t>
            </w:r>
          </w:p>
        </w:tc>
      </w:tr>
      <w:tr w:rsidR="00E32389" w:rsidRPr="001B160F" w14:paraId="44F0C1E0" w14:textId="77777777">
        <w:tc>
          <w:tcPr>
            <w:tcW w:w="1843" w:type="dxa"/>
            <w:tcBorders>
              <w:left w:val="single" w:sz="4" w:space="0" w:color="auto"/>
            </w:tcBorders>
          </w:tcPr>
          <w:p w14:paraId="2C754B72" w14:textId="77777777" w:rsidR="00E32389" w:rsidRPr="001B160F" w:rsidRDefault="00E32389" w:rsidP="00E32389">
            <w:pPr>
              <w:pStyle w:val="CRCoverPage"/>
              <w:tabs>
                <w:tab w:val="right" w:pos="1759"/>
              </w:tabs>
              <w:spacing w:after="0"/>
              <w:rPr>
                <w:b/>
                <w:i/>
              </w:rPr>
            </w:pPr>
            <w:r w:rsidRPr="001B160F">
              <w:rPr>
                <w:b/>
                <w:i/>
              </w:rPr>
              <w:t>Work item code:</w:t>
            </w:r>
          </w:p>
        </w:tc>
        <w:tc>
          <w:tcPr>
            <w:tcW w:w="3686" w:type="dxa"/>
            <w:gridSpan w:val="5"/>
            <w:shd w:val="pct30" w:color="FFFF00" w:fill="auto"/>
          </w:tcPr>
          <w:p w14:paraId="2ADC1A2D" w14:textId="038D2A79" w:rsidR="00E32389" w:rsidRPr="001B160F" w:rsidRDefault="00893CC6" w:rsidP="001D1894">
            <w:pPr>
              <w:pStyle w:val="CRCoverPage"/>
              <w:spacing w:after="0"/>
              <w:ind w:left="100"/>
            </w:pPr>
            <w:r w:rsidRPr="001B160F">
              <w:t>AIML</w:t>
            </w:r>
            <w:r w:rsidR="001D1894" w:rsidRPr="001B160F">
              <w:t>_CN</w:t>
            </w:r>
          </w:p>
        </w:tc>
        <w:tc>
          <w:tcPr>
            <w:tcW w:w="567" w:type="dxa"/>
            <w:tcBorders>
              <w:left w:val="nil"/>
            </w:tcBorders>
          </w:tcPr>
          <w:p w14:paraId="58E4E7F1" w14:textId="77777777" w:rsidR="00E32389" w:rsidRPr="001B160F" w:rsidRDefault="00E32389" w:rsidP="00E32389">
            <w:pPr>
              <w:pStyle w:val="CRCoverPage"/>
              <w:spacing w:after="0"/>
              <w:ind w:right="100"/>
            </w:pPr>
          </w:p>
        </w:tc>
        <w:tc>
          <w:tcPr>
            <w:tcW w:w="1417" w:type="dxa"/>
            <w:gridSpan w:val="3"/>
            <w:tcBorders>
              <w:left w:val="nil"/>
            </w:tcBorders>
          </w:tcPr>
          <w:p w14:paraId="60A30036" w14:textId="77777777" w:rsidR="00E32389" w:rsidRPr="001B160F" w:rsidRDefault="00E32389" w:rsidP="00E32389">
            <w:pPr>
              <w:pStyle w:val="CRCoverPage"/>
              <w:spacing w:after="0"/>
              <w:jc w:val="right"/>
            </w:pPr>
            <w:r w:rsidRPr="001B160F">
              <w:rPr>
                <w:b/>
                <w:i/>
              </w:rPr>
              <w:t>Date:</w:t>
            </w:r>
          </w:p>
        </w:tc>
        <w:tc>
          <w:tcPr>
            <w:tcW w:w="2127" w:type="dxa"/>
            <w:tcBorders>
              <w:right w:val="single" w:sz="4" w:space="0" w:color="auto"/>
            </w:tcBorders>
            <w:shd w:val="pct30" w:color="FFFF00" w:fill="auto"/>
          </w:tcPr>
          <w:p w14:paraId="684BF487" w14:textId="205B6228" w:rsidR="00E32389" w:rsidRPr="001B160F" w:rsidRDefault="00730DA3" w:rsidP="00F054A6">
            <w:pPr>
              <w:pStyle w:val="CRCoverPage"/>
              <w:spacing w:after="0"/>
            </w:pPr>
            <w:r w:rsidRPr="001B160F">
              <w:t>202</w:t>
            </w:r>
            <w:r w:rsidR="00AF0D13" w:rsidRPr="001B160F">
              <w:t>5-0</w:t>
            </w:r>
            <w:r w:rsidR="00813312" w:rsidRPr="001B160F">
              <w:t>2</w:t>
            </w:r>
            <w:r w:rsidR="008D4B7E" w:rsidRPr="001B160F">
              <w:t>-</w:t>
            </w:r>
            <w:r w:rsidR="00AF0D13" w:rsidRPr="001B160F">
              <w:t>1</w:t>
            </w:r>
            <w:r w:rsidR="00813312" w:rsidRPr="001B160F">
              <w:t>0</w:t>
            </w:r>
          </w:p>
        </w:tc>
      </w:tr>
      <w:tr w:rsidR="00E32389" w:rsidRPr="001B160F" w14:paraId="54B0C8DA" w14:textId="77777777">
        <w:tc>
          <w:tcPr>
            <w:tcW w:w="1843" w:type="dxa"/>
            <w:tcBorders>
              <w:left w:val="single" w:sz="4" w:space="0" w:color="auto"/>
            </w:tcBorders>
          </w:tcPr>
          <w:p w14:paraId="634A7841" w14:textId="77777777" w:rsidR="00E32389" w:rsidRPr="001B160F" w:rsidRDefault="00E32389" w:rsidP="00E32389">
            <w:pPr>
              <w:pStyle w:val="CRCoverPage"/>
              <w:spacing w:after="0"/>
              <w:rPr>
                <w:b/>
                <w:i/>
                <w:sz w:val="8"/>
                <w:szCs w:val="8"/>
              </w:rPr>
            </w:pPr>
          </w:p>
        </w:tc>
        <w:tc>
          <w:tcPr>
            <w:tcW w:w="1986" w:type="dxa"/>
            <w:gridSpan w:val="4"/>
          </w:tcPr>
          <w:p w14:paraId="3AF43333" w14:textId="77777777" w:rsidR="00E32389" w:rsidRPr="001B160F" w:rsidRDefault="00E32389" w:rsidP="00E32389">
            <w:pPr>
              <w:pStyle w:val="CRCoverPage"/>
              <w:spacing w:after="0"/>
              <w:rPr>
                <w:sz w:val="8"/>
                <w:szCs w:val="8"/>
              </w:rPr>
            </w:pPr>
          </w:p>
        </w:tc>
        <w:tc>
          <w:tcPr>
            <w:tcW w:w="2267" w:type="dxa"/>
            <w:gridSpan w:val="2"/>
          </w:tcPr>
          <w:p w14:paraId="455D0059" w14:textId="77777777" w:rsidR="00E32389" w:rsidRPr="001B160F" w:rsidRDefault="00E32389" w:rsidP="00E32389">
            <w:pPr>
              <w:pStyle w:val="CRCoverPage"/>
              <w:spacing w:after="0"/>
              <w:rPr>
                <w:sz w:val="8"/>
                <w:szCs w:val="8"/>
              </w:rPr>
            </w:pPr>
          </w:p>
        </w:tc>
        <w:tc>
          <w:tcPr>
            <w:tcW w:w="1417" w:type="dxa"/>
            <w:gridSpan w:val="3"/>
          </w:tcPr>
          <w:p w14:paraId="1BE3217D" w14:textId="77777777" w:rsidR="00E32389" w:rsidRPr="001B160F"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1B160F" w:rsidRDefault="00E32389" w:rsidP="00E32389">
            <w:pPr>
              <w:pStyle w:val="CRCoverPage"/>
              <w:spacing w:after="0"/>
              <w:rPr>
                <w:sz w:val="8"/>
                <w:szCs w:val="8"/>
              </w:rPr>
            </w:pPr>
          </w:p>
        </w:tc>
      </w:tr>
      <w:tr w:rsidR="00E32389" w:rsidRPr="001B160F" w14:paraId="4B6CCC64" w14:textId="77777777">
        <w:trPr>
          <w:cantSplit/>
        </w:trPr>
        <w:tc>
          <w:tcPr>
            <w:tcW w:w="1843" w:type="dxa"/>
            <w:tcBorders>
              <w:left w:val="single" w:sz="4" w:space="0" w:color="auto"/>
            </w:tcBorders>
          </w:tcPr>
          <w:p w14:paraId="1D1624CB" w14:textId="77777777" w:rsidR="00E32389" w:rsidRPr="001B160F" w:rsidRDefault="00E32389" w:rsidP="00E32389">
            <w:pPr>
              <w:pStyle w:val="CRCoverPage"/>
              <w:tabs>
                <w:tab w:val="right" w:pos="1759"/>
              </w:tabs>
              <w:spacing w:after="0"/>
              <w:rPr>
                <w:b/>
                <w:i/>
              </w:rPr>
            </w:pPr>
            <w:r w:rsidRPr="001B160F">
              <w:rPr>
                <w:b/>
                <w:i/>
              </w:rPr>
              <w:t>Category:</w:t>
            </w:r>
          </w:p>
        </w:tc>
        <w:tc>
          <w:tcPr>
            <w:tcW w:w="851" w:type="dxa"/>
            <w:shd w:val="pct30" w:color="FFFF00" w:fill="auto"/>
          </w:tcPr>
          <w:p w14:paraId="758E522A" w14:textId="4A09A915" w:rsidR="00E32389" w:rsidRPr="001B160F" w:rsidRDefault="00ED795E" w:rsidP="00460BFD">
            <w:pPr>
              <w:pStyle w:val="CRCoverPage"/>
              <w:spacing w:after="0"/>
              <w:ind w:left="100" w:right="-609"/>
              <w:rPr>
                <w:b/>
              </w:rPr>
            </w:pPr>
            <w:r w:rsidRPr="001B160F">
              <w:rPr>
                <w:b/>
              </w:rPr>
              <w:t>B</w:t>
            </w:r>
          </w:p>
        </w:tc>
        <w:tc>
          <w:tcPr>
            <w:tcW w:w="3402" w:type="dxa"/>
            <w:gridSpan w:val="5"/>
            <w:tcBorders>
              <w:left w:val="nil"/>
            </w:tcBorders>
          </w:tcPr>
          <w:p w14:paraId="6FF30DF7" w14:textId="77777777" w:rsidR="00E32389" w:rsidRPr="001B160F" w:rsidRDefault="00E32389" w:rsidP="00E32389">
            <w:pPr>
              <w:pStyle w:val="CRCoverPage"/>
              <w:spacing w:after="0"/>
            </w:pPr>
          </w:p>
        </w:tc>
        <w:tc>
          <w:tcPr>
            <w:tcW w:w="1417" w:type="dxa"/>
            <w:gridSpan w:val="3"/>
            <w:tcBorders>
              <w:left w:val="nil"/>
            </w:tcBorders>
          </w:tcPr>
          <w:p w14:paraId="5A6BAE8C" w14:textId="77777777" w:rsidR="00E32389" w:rsidRPr="001B160F" w:rsidRDefault="00E32389" w:rsidP="00E32389">
            <w:pPr>
              <w:pStyle w:val="CRCoverPage"/>
              <w:spacing w:after="0"/>
              <w:jc w:val="right"/>
              <w:rPr>
                <w:b/>
                <w:i/>
              </w:rPr>
            </w:pPr>
            <w:r w:rsidRPr="001B160F">
              <w:rPr>
                <w:b/>
                <w:i/>
              </w:rPr>
              <w:t>Release:</w:t>
            </w:r>
          </w:p>
        </w:tc>
        <w:tc>
          <w:tcPr>
            <w:tcW w:w="2127" w:type="dxa"/>
            <w:tcBorders>
              <w:right w:val="single" w:sz="4" w:space="0" w:color="auto"/>
            </w:tcBorders>
            <w:shd w:val="pct30" w:color="FFFF00" w:fill="auto"/>
          </w:tcPr>
          <w:p w14:paraId="70140766" w14:textId="2C4548DA" w:rsidR="00E32389" w:rsidRPr="001B160F" w:rsidRDefault="00E32389" w:rsidP="00E32389">
            <w:pPr>
              <w:pStyle w:val="CRCoverPage"/>
              <w:spacing w:after="0"/>
              <w:ind w:left="100"/>
            </w:pPr>
            <w:r w:rsidRPr="001B160F">
              <w:t>Rel-1</w:t>
            </w:r>
            <w:r w:rsidR="00BF708F" w:rsidRPr="001B160F">
              <w:t>9</w:t>
            </w:r>
          </w:p>
        </w:tc>
      </w:tr>
      <w:tr w:rsidR="00E32389" w:rsidRPr="001B160F" w14:paraId="7F292BAA" w14:textId="77777777">
        <w:tc>
          <w:tcPr>
            <w:tcW w:w="1843" w:type="dxa"/>
            <w:tcBorders>
              <w:left w:val="single" w:sz="4" w:space="0" w:color="auto"/>
              <w:bottom w:val="single" w:sz="4" w:space="0" w:color="auto"/>
            </w:tcBorders>
          </w:tcPr>
          <w:p w14:paraId="27E9E761" w14:textId="77777777" w:rsidR="00E32389" w:rsidRPr="001B160F"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1B160F" w:rsidRDefault="00E32389" w:rsidP="00E32389">
            <w:pPr>
              <w:pStyle w:val="CRCoverPage"/>
              <w:spacing w:after="0"/>
              <w:ind w:left="383" w:hanging="383"/>
              <w:rPr>
                <w:i/>
                <w:sz w:val="18"/>
              </w:rPr>
            </w:pPr>
            <w:r w:rsidRPr="001B160F">
              <w:rPr>
                <w:i/>
                <w:sz w:val="18"/>
              </w:rPr>
              <w:t xml:space="preserve">Use </w:t>
            </w:r>
            <w:r w:rsidRPr="001B160F">
              <w:rPr>
                <w:i/>
                <w:sz w:val="18"/>
                <w:u w:val="single"/>
              </w:rPr>
              <w:t>one</w:t>
            </w:r>
            <w:r w:rsidRPr="001B160F">
              <w:rPr>
                <w:i/>
                <w:sz w:val="18"/>
              </w:rPr>
              <w:t xml:space="preserve"> of the following categories:</w:t>
            </w:r>
            <w:r w:rsidRPr="001B160F">
              <w:rPr>
                <w:b/>
                <w:i/>
                <w:sz w:val="18"/>
              </w:rPr>
              <w:br/>
              <w:t>F</w:t>
            </w:r>
            <w:r w:rsidRPr="001B160F">
              <w:rPr>
                <w:i/>
                <w:sz w:val="18"/>
              </w:rPr>
              <w:t xml:space="preserve">  (correction)</w:t>
            </w:r>
            <w:r w:rsidRPr="001B160F">
              <w:rPr>
                <w:i/>
                <w:sz w:val="18"/>
              </w:rPr>
              <w:br/>
            </w:r>
            <w:r w:rsidRPr="001B160F">
              <w:rPr>
                <w:b/>
                <w:i/>
                <w:sz w:val="18"/>
              </w:rPr>
              <w:t>A</w:t>
            </w:r>
            <w:r w:rsidRPr="001B160F">
              <w:rPr>
                <w:i/>
                <w:sz w:val="18"/>
              </w:rPr>
              <w:t xml:space="preserve">  (mirror corresponding to a change in an earlier </w:t>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t>release)</w:t>
            </w:r>
            <w:r w:rsidRPr="001B160F">
              <w:rPr>
                <w:i/>
                <w:sz w:val="18"/>
              </w:rPr>
              <w:br/>
            </w:r>
            <w:r w:rsidRPr="001B160F">
              <w:rPr>
                <w:b/>
                <w:i/>
                <w:sz w:val="18"/>
              </w:rPr>
              <w:t>B</w:t>
            </w:r>
            <w:r w:rsidRPr="001B160F">
              <w:rPr>
                <w:i/>
                <w:sz w:val="18"/>
              </w:rPr>
              <w:t xml:space="preserve">  (addition of feature), </w:t>
            </w:r>
            <w:r w:rsidRPr="001B160F">
              <w:rPr>
                <w:i/>
                <w:sz w:val="18"/>
              </w:rPr>
              <w:br/>
            </w:r>
            <w:r w:rsidRPr="001B160F">
              <w:rPr>
                <w:b/>
                <w:i/>
                <w:sz w:val="18"/>
              </w:rPr>
              <w:t>C</w:t>
            </w:r>
            <w:r w:rsidRPr="001B160F">
              <w:rPr>
                <w:i/>
                <w:sz w:val="18"/>
              </w:rPr>
              <w:t xml:space="preserve">  (functional modification of feature)</w:t>
            </w:r>
            <w:r w:rsidRPr="001B160F">
              <w:rPr>
                <w:i/>
                <w:sz w:val="18"/>
              </w:rPr>
              <w:br/>
            </w:r>
            <w:r w:rsidRPr="001B160F">
              <w:rPr>
                <w:b/>
                <w:i/>
                <w:sz w:val="18"/>
              </w:rPr>
              <w:t>D</w:t>
            </w:r>
            <w:r w:rsidRPr="001B160F">
              <w:rPr>
                <w:i/>
                <w:sz w:val="18"/>
              </w:rPr>
              <w:t xml:space="preserve">  (editorial modification)</w:t>
            </w:r>
          </w:p>
          <w:p w14:paraId="61C6DF61" w14:textId="77777777" w:rsidR="00E32389" w:rsidRPr="001B160F" w:rsidRDefault="00E32389" w:rsidP="00E32389">
            <w:pPr>
              <w:pStyle w:val="CRCoverPage"/>
            </w:pPr>
            <w:r w:rsidRPr="001B160F">
              <w:rPr>
                <w:sz w:val="18"/>
              </w:rPr>
              <w:t>Detailed explanations of the above categories can</w:t>
            </w:r>
            <w:r w:rsidRPr="001B160F">
              <w:rPr>
                <w:sz w:val="18"/>
              </w:rPr>
              <w:br/>
              <w:t xml:space="preserve">be found in 3GPP </w:t>
            </w:r>
            <w:hyperlink r:id="rId15" w:history="1">
              <w:r w:rsidRPr="001B160F">
                <w:rPr>
                  <w:rStyle w:val="Hyperlink"/>
                  <w:sz w:val="18"/>
                </w:rPr>
                <w:t>TR 21.900</w:t>
              </w:r>
            </w:hyperlink>
            <w:r w:rsidRPr="001B160F">
              <w:rPr>
                <w:sz w:val="18"/>
              </w:rPr>
              <w:t>.</w:t>
            </w:r>
          </w:p>
        </w:tc>
        <w:tc>
          <w:tcPr>
            <w:tcW w:w="3120" w:type="dxa"/>
            <w:gridSpan w:val="2"/>
            <w:tcBorders>
              <w:bottom w:val="single" w:sz="4" w:space="0" w:color="auto"/>
              <w:right w:val="single" w:sz="4" w:space="0" w:color="auto"/>
            </w:tcBorders>
          </w:tcPr>
          <w:p w14:paraId="2574713E" w14:textId="77777777" w:rsidR="00E32389" w:rsidRPr="001B160F" w:rsidRDefault="00E32389" w:rsidP="00E32389">
            <w:pPr>
              <w:pStyle w:val="CRCoverPage"/>
              <w:tabs>
                <w:tab w:val="left" w:pos="950"/>
              </w:tabs>
              <w:spacing w:after="0"/>
              <w:ind w:left="241" w:hanging="241"/>
              <w:rPr>
                <w:i/>
                <w:sz w:val="18"/>
              </w:rPr>
            </w:pPr>
            <w:r w:rsidRPr="001B160F">
              <w:rPr>
                <w:i/>
                <w:sz w:val="18"/>
              </w:rPr>
              <w:t xml:space="preserve">Use </w:t>
            </w:r>
            <w:r w:rsidRPr="001B160F">
              <w:rPr>
                <w:i/>
                <w:sz w:val="18"/>
                <w:u w:val="single"/>
              </w:rPr>
              <w:t>one</w:t>
            </w:r>
            <w:r w:rsidRPr="001B160F">
              <w:rPr>
                <w:i/>
                <w:sz w:val="18"/>
              </w:rPr>
              <w:t xml:space="preserve"> of the following releases:</w:t>
            </w:r>
            <w:r w:rsidRPr="001B160F">
              <w:rPr>
                <w:i/>
                <w:sz w:val="18"/>
              </w:rPr>
              <w:br/>
              <w:t>Rel-8</w:t>
            </w:r>
            <w:r w:rsidRPr="001B160F">
              <w:rPr>
                <w:i/>
                <w:sz w:val="18"/>
              </w:rPr>
              <w:tab/>
              <w:t>(Release 8)</w:t>
            </w:r>
            <w:r w:rsidRPr="001B160F">
              <w:rPr>
                <w:i/>
                <w:sz w:val="18"/>
              </w:rPr>
              <w:br/>
              <w:t>Rel-9</w:t>
            </w:r>
            <w:r w:rsidRPr="001B160F">
              <w:rPr>
                <w:i/>
                <w:sz w:val="18"/>
              </w:rPr>
              <w:tab/>
              <w:t>(Release 9)</w:t>
            </w:r>
            <w:r w:rsidRPr="001B160F">
              <w:rPr>
                <w:i/>
                <w:sz w:val="18"/>
              </w:rPr>
              <w:br/>
              <w:t>Rel-10</w:t>
            </w:r>
            <w:r w:rsidRPr="001B160F">
              <w:rPr>
                <w:i/>
                <w:sz w:val="18"/>
              </w:rPr>
              <w:tab/>
              <w:t>(Release 10)</w:t>
            </w:r>
            <w:r w:rsidRPr="001B160F">
              <w:rPr>
                <w:i/>
                <w:sz w:val="18"/>
              </w:rPr>
              <w:br/>
              <w:t>Rel-11</w:t>
            </w:r>
            <w:r w:rsidRPr="001B160F">
              <w:rPr>
                <w:i/>
                <w:sz w:val="18"/>
              </w:rPr>
              <w:tab/>
              <w:t>(Release 11)</w:t>
            </w:r>
            <w:r w:rsidRPr="001B160F">
              <w:rPr>
                <w:i/>
                <w:sz w:val="18"/>
              </w:rPr>
              <w:br/>
              <w:t>…</w:t>
            </w:r>
            <w:r w:rsidRPr="001B160F">
              <w:rPr>
                <w:i/>
                <w:sz w:val="18"/>
              </w:rPr>
              <w:br/>
              <w:t>Rel-15</w:t>
            </w:r>
            <w:r w:rsidRPr="001B160F">
              <w:rPr>
                <w:i/>
                <w:sz w:val="18"/>
              </w:rPr>
              <w:tab/>
              <w:t>(Release 15)</w:t>
            </w:r>
            <w:r w:rsidRPr="001B160F">
              <w:rPr>
                <w:i/>
                <w:sz w:val="18"/>
              </w:rPr>
              <w:br/>
              <w:t>Rel-16</w:t>
            </w:r>
            <w:r w:rsidRPr="001B160F">
              <w:rPr>
                <w:i/>
                <w:sz w:val="18"/>
              </w:rPr>
              <w:tab/>
              <w:t>(Release 16)</w:t>
            </w:r>
            <w:r w:rsidRPr="001B160F">
              <w:rPr>
                <w:i/>
                <w:sz w:val="18"/>
              </w:rPr>
              <w:br/>
              <w:t>Rel-17</w:t>
            </w:r>
            <w:r w:rsidRPr="001B160F">
              <w:rPr>
                <w:i/>
                <w:sz w:val="18"/>
              </w:rPr>
              <w:tab/>
              <w:t>(Release 17)</w:t>
            </w:r>
            <w:r w:rsidRPr="001B160F">
              <w:rPr>
                <w:i/>
                <w:sz w:val="18"/>
              </w:rPr>
              <w:br/>
              <w:t>Rel-18</w:t>
            </w:r>
            <w:r w:rsidRPr="001B160F">
              <w:rPr>
                <w:i/>
                <w:sz w:val="18"/>
              </w:rPr>
              <w:tab/>
              <w:t>(Release 18)</w:t>
            </w:r>
          </w:p>
        </w:tc>
      </w:tr>
      <w:tr w:rsidR="00E32389" w:rsidRPr="001B160F" w14:paraId="1190CAC0" w14:textId="77777777">
        <w:tc>
          <w:tcPr>
            <w:tcW w:w="1843" w:type="dxa"/>
          </w:tcPr>
          <w:p w14:paraId="697D1849" w14:textId="77777777" w:rsidR="00E32389" w:rsidRPr="001B160F" w:rsidRDefault="00E32389" w:rsidP="00E32389">
            <w:pPr>
              <w:pStyle w:val="CRCoverPage"/>
              <w:spacing w:after="0"/>
              <w:rPr>
                <w:b/>
                <w:i/>
                <w:sz w:val="8"/>
                <w:szCs w:val="8"/>
              </w:rPr>
            </w:pPr>
          </w:p>
        </w:tc>
        <w:tc>
          <w:tcPr>
            <w:tcW w:w="7797" w:type="dxa"/>
            <w:gridSpan w:val="10"/>
          </w:tcPr>
          <w:p w14:paraId="7F198859" w14:textId="77777777" w:rsidR="00E32389" w:rsidRPr="001B160F" w:rsidRDefault="00E32389" w:rsidP="00E32389">
            <w:pPr>
              <w:pStyle w:val="CRCoverPage"/>
              <w:spacing w:after="0"/>
              <w:rPr>
                <w:sz w:val="8"/>
                <w:szCs w:val="8"/>
              </w:rPr>
            </w:pPr>
          </w:p>
        </w:tc>
      </w:tr>
      <w:tr w:rsidR="00E32389" w:rsidRPr="001B160F" w14:paraId="5BE6DA95" w14:textId="77777777">
        <w:tc>
          <w:tcPr>
            <w:tcW w:w="2694" w:type="dxa"/>
            <w:gridSpan w:val="2"/>
            <w:tcBorders>
              <w:top w:val="single" w:sz="4" w:space="0" w:color="auto"/>
              <w:left w:val="single" w:sz="4" w:space="0" w:color="auto"/>
            </w:tcBorders>
          </w:tcPr>
          <w:p w14:paraId="7ABEEA82" w14:textId="77777777" w:rsidR="00E32389" w:rsidRPr="001B160F" w:rsidRDefault="00E32389" w:rsidP="00E32389">
            <w:pPr>
              <w:pStyle w:val="CRCoverPage"/>
              <w:tabs>
                <w:tab w:val="right" w:pos="2184"/>
              </w:tabs>
              <w:spacing w:after="0"/>
              <w:rPr>
                <w:b/>
                <w:i/>
              </w:rPr>
            </w:pPr>
            <w:r w:rsidRPr="001B160F">
              <w:rPr>
                <w:b/>
                <w:i/>
              </w:rPr>
              <w:t>Reason for change:</w:t>
            </w:r>
          </w:p>
        </w:tc>
        <w:tc>
          <w:tcPr>
            <w:tcW w:w="6946" w:type="dxa"/>
            <w:gridSpan w:val="9"/>
            <w:tcBorders>
              <w:top w:val="single" w:sz="4" w:space="0" w:color="auto"/>
              <w:right w:val="single" w:sz="4" w:space="0" w:color="auto"/>
            </w:tcBorders>
            <w:shd w:val="pct30" w:color="FFFF00" w:fill="auto"/>
          </w:tcPr>
          <w:p w14:paraId="594B38A9" w14:textId="77777777" w:rsidR="00DC1DAC" w:rsidRDefault="00DC1DAC" w:rsidP="00233261">
            <w:pPr>
              <w:pStyle w:val="CRCoverPage"/>
              <w:spacing w:after="0"/>
              <w:ind w:left="100"/>
              <w:rPr>
                <w:rFonts w:eastAsia="Malgun Gothic"/>
                <w:b/>
                <w:lang w:eastAsia="ko-KR"/>
              </w:rPr>
            </w:pPr>
          </w:p>
          <w:p w14:paraId="79442307" w14:textId="046E4D2A" w:rsidR="00BD3E65" w:rsidRPr="00DC1DAC" w:rsidRDefault="00BD3E65" w:rsidP="00233261">
            <w:pPr>
              <w:pStyle w:val="CRCoverPage"/>
              <w:spacing w:after="0"/>
              <w:ind w:left="100"/>
              <w:rPr>
                <w:rFonts w:eastAsia="Malgun Gothic"/>
                <w:b/>
                <w:lang w:eastAsia="ko-KR"/>
              </w:rPr>
            </w:pPr>
            <w:r w:rsidRPr="00DC1DAC">
              <w:rPr>
                <w:rFonts w:eastAsia="Malgun Gothic"/>
                <w:b/>
                <w:lang w:eastAsia="ko-KR"/>
              </w:rPr>
              <w:t>The new figures in this CR include the changes related to CR#1333 (S2-2502668) and CR#1338 (S2-2502527)</w:t>
            </w:r>
            <w:r w:rsidR="00DC1DAC" w:rsidRPr="00DC1DAC">
              <w:rPr>
                <w:rFonts w:eastAsia="Malgun Gothic"/>
                <w:b/>
                <w:lang w:eastAsia="ko-KR"/>
              </w:rPr>
              <w:t xml:space="preserve">. </w:t>
            </w:r>
          </w:p>
          <w:p w14:paraId="70F297D9" w14:textId="77777777" w:rsidR="00BD3E65" w:rsidRDefault="00BD3E65" w:rsidP="00233261">
            <w:pPr>
              <w:pStyle w:val="CRCoverPage"/>
              <w:spacing w:after="0"/>
              <w:ind w:left="100"/>
              <w:rPr>
                <w:rFonts w:eastAsia="Malgun Gothic"/>
                <w:lang w:eastAsia="ko-KR"/>
              </w:rPr>
            </w:pPr>
          </w:p>
          <w:p w14:paraId="669D94BB" w14:textId="62FF231A" w:rsidR="00233261" w:rsidRPr="001B160F" w:rsidRDefault="00233261" w:rsidP="00233261">
            <w:pPr>
              <w:pStyle w:val="CRCoverPage"/>
              <w:spacing w:after="0"/>
              <w:ind w:left="100"/>
              <w:rPr>
                <w:rFonts w:eastAsia="Malgun Gothic"/>
                <w:lang w:eastAsia="ko-KR"/>
              </w:rPr>
            </w:pPr>
            <w:r w:rsidRPr="001B160F">
              <w:rPr>
                <w:rFonts w:eastAsia="Malgun Gothic"/>
                <w:lang w:eastAsia="ko-KR"/>
              </w:rPr>
              <w:t>The conclusions for VFL training documented in clause 8.2 of TR 23.700-84, including:</w:t>
            </w:r>
          </w:p>
          <w:p w14:paraId="465FC950" w14:textId="77777777" w:rsidR="00233261" w:rsidRPr="001B160F" w:rsidRDefault="00233261" w:rsidP="00233261">
            <w:pPr>
              <w:ind w:left="284"/>
              <w:rPr>
                <w:rFonts w:eastAsia="DengXian"/>
                <w:i/>
              </w:rPr>
            </w:pPr>
            <w:r w:rsidRPr="001B160F">
              <w:rPr>
                <w:rFonts w:eastAsia="DengXian"/>
                <w:i/>
              </w:rPr>
              <w:t>P#2.4.5: VFL clients may also provide intermediate results (e.g. gradient information, loss information) to other VFL clients as instructed by the VFL server.</w:t>
            </w:r>
          </w:p>
          <w:p w14:paraId="43D79B59" w14:textId="77777777" w:rsidR="00E96D2D" w:rsidRPr="001B160F" w:rsidRDefault="00E96D2D" w:rsidP="00E96D2D">
            <w:pPr>
              <w:pStyle w:val="CRCoverPage"/>
              <w:spacing w:after="0"/>
              <w:ind w:left="100"/>
              <w:rPr>
                <w:rFonts w:eastAsia="Malgun Gothic"/>
                <w:noProof/>
                <w:lang w:val="en-US" w:eastAsia="ko-KR"/>
              </w:rPr>
            </w:pPr>
            <w:r w:rsidRPr="001B160F">
              <w:rPr>
                <w:rFonts w:eastAsia="Malgun Gothic"/>
                <w:noProof/>
                <w:lang w:val="en-US" w:eastAsia="ko-KR"/>
              </w:rPr>
              <w:t xml:space="preserve">As it has been agreed in expection sheet (in SP-241513/ S2-2413037), the following issue should be addressed: </w:t>
            </w:r>
          </w:p>
          <w:p w14:paraId="416F822B" w14:textId="77777777" w:rsidR="00E96D2D" w:rsidRPr="001B160F" w:rsidRDefault="00E96D2D" w:rsidP="00E96D2D">
            <w:pPr>
              <w:pStyle w:val="CRCoverPage"/>
              <w:spacing w:after="0"/>
              <w:ind w:left="284"/>
              <w:rPr>
                <w:rFonts w:ascii="Times New Roman" w:eastAsia="SimSun" w:hAnsi="Times New Roman"/>
                <w:i/>
                <w:lang w:eastAsia="zh-CN"/>
              </w:rPr>
            </w:pPr>
            <w:r w:rsidRPr="001B160F">
              <w:rPr>
                <w:rFonts w:ascii="Times New Roman" w:eastAsia="SimSun" w:hAnsi="Times New Roman"/>
                <w:i/>
                <w:lang w:eastAsia="zh-CN"/>
              </w:rPr>
              <w:t>Vertical Federated Learning (VFL):</w:t>
            </w:r>
          </w:p>
          <w:p w14:paraId="6DE1877B" w14:textId="77777777" w:rsidR="00E96D2D" w:rsidRPr="001B160F" w:rsidRDefault="00E96D2D" w:rsidP="00E96D2D">
            <w:pPr>
              <w:pStyle w:val="Index1"/>
              <w:numPr>
                <w:ilvl w:val="0"/>
                <w:numId w:val="7"/>
              </w:numPr>
              <w:overflowPunct w:val="0"/>
              <w:autoSpaceDE w:val="0"/>
              <w:autoSpaceDN w:val="0"/>
              <w:adjustRightInd w:val="0"/>
              <w:ind w:left="984"/>
              <w:textAlignment w:val="baseline"/>
              <w:rPr>
                <w:rFonts w:eastAsia="SimSun"/>
                <w:i/>
                <w:lang w:eastAsia="zh-CN"/>
              </w:rPr>
            </w:pPr>
            <w:r w:rsidRPr="001B160F">
              <w:rPr>
                <w:rFonts w:eastAsia="SimSun"/>
                <w:i/>
                <w:lang w:eastAsia="zh-CN"/>
              </w:rPr>
              <w:t>Whether and how to exchange intermediate training results between VFL clients during VFL training and inference</w:t>
            </w:r>
          </w:p>
          <w:p w14:paraId="1E230D5C" w14:textId="1DE59FA6" w:rsidR="00E96D2D" w:rsidRPr="001B160F" w:rsidRDefault="00E96D2D" w:rsidP="00233261">
            <w:pPr>
              <w:pStyle w:val="CRCoverPage"/>
              <w:spacing w:after="0"/>
              <w:ind w:left="100"/>
              <w:rPr>
                <w:rFonts w:eastAsia="Malgun Gothic"/>
                <w:lang w:eastAsia="ko-KR"/>
              </w:rPr>
            </w:pPr>
          </w:p>
          <w:p w14:paraId="337D0B16" w14:textId="01378D94" w:rsidR="00590BD2" w:rsidRPr="001B160F" w:rsidRDefault="00590BD2" w:rsidP="00590BD2">
            <w:pPr>
              <w:pStyle w:val="CRCoverPage"/>
              <w:spacing w:after="0"/>
              <w:ind w:left="100"/>
              <w:rPr>
                <w:rFonts w:eastAsia="Malgun Gothic"/>
                <w:lang w:eastAsia="ko-KR"/>
              </w:rPr>
            </w:pPr>
            <w:r w:rsidRPr="001B160F">
              <w:rPr>
                <w:rFonts w:eastAsia="Malgun Gothic"/>
                <w:lang w:eastAsia="ko-KR"/>
              </w:rPr>
              <w:t>As discussed in DP S2-2500233, VFL algorithms using split neutr</w:t>
            </w:r>
            <w:r w:rsidR="007F12A6" w:rsidRPr="001B160F">
              <w:rPr>
                <w:rFonts w:eastAsia="Malgun Gothic"/>
                <w:lang w:eastAsia="ko-KR"/>
              </w:rPr>
              <w:t xml:space="preserve">al network (NN) is widely used which can </w:t>
            </w:r>
            <w:r w:rsidRPr="001B160F">
              <w:rPr>
                <w:rFonts w:eastAsia="Malgun Gothic"/>
                <w:lang w:eastAsia="ko-KR"/>
              </w:rPr>
              <w:t>reduce the energy consumption and improve the overall VFL efficiency. When using the split neutral network (NN) network, the VFL clients may share client intermediate results</w:t>
            </w:r>
            <w:r w:rsidR="007F12A6" w:rsidRPr="001B160F">
              <w:rPr>
                <w:rFonts w:eastAsia="Malgun Gothic"/>
                <w:lang w:eastAsia="ko-KR"/>
              </w:rPr>
              <w:t xml:space="preserve"> </w:t>
            </w:r>
            <w:r w:rsidRPr="001B160F">
              <w:rPr>
                <w:rFonts w:eastAsia="Malgun Gothic"/>
                <w:lang w:eastAsia="ko-KR"/>
              </w:rPr>
              <w:t>with a selected VFL client</w:t>
            </w:r>
            <w:r w:rsidR="007F12A6" w:rsidRPr="001B160F">
              <w:rPr>
                <w:rFonts w:eastAsia="Malgun Gothic"/>
                <w:lang w:eastAsia="ko-KR"/>
              </w:rPr>
              <w:t xml:space="preserve"> during the model training and inference</w:t>
            </w:r>
            <w:r w:rsidRPr="001B160F">
              <w:rPr>
                <w:rFonts w:eastAsia="Malgun Gothic"/>
                <w:lang w:eastAsia="ko-KR"/>
              </w:rPr>
              <w:t xml:space="preserve"> for intermediate results aggregation to distribute the computation load of VFL server. </w:t>
            </w:r>
          </w:p>
          <w:p w14:paraId="21439594" w14:textId="77777777" w:rsidR="00590BD2" w:rsidRPr="001B160F" w:rsidRDefault="00590BD2" w:rsidP="00590BD2">
            <w:pPr>
              <w:pStyle w:val="CRCoverPage"/>
              <w:spacing w:after="0"/>
              <w:ind w:left="100"/>
              <w:rPr>
                <w:rFonts w:eastAsia="Malgun Gothic"/>
                <w:lang w:eastAsia="ko-KR"/>
              </w:rPr>
            </w:pPr>
          </w:p>
          <w:p w14:paraId="53C8DC46" w14:textId="584361AC" w:rsidR="009D61FA" w:rsidRPr="001B160F" w:rsidRDefault="00590BD2" w:rsidP="00FE2661">
            <w:pPr>
              <w:pStyle w:val="CRCoverPage"/>
              <w:spacing w:after="0"/>
              <w:ind w:left="100"/>
              <w:rPr>
                <w:rFonts w:eastAsia="Malgun Gothic"/>
                <w:lang w:eastAsia="ko-KR"/>
              </w:rPr>
            </w:pPr>
            <w:r w:rsidRPr="001B160F">
              <w:rPr>
                <w:rFonts w:eastAsia="Malgun Gothic"/>
                <w:lang w:eastAsia="ko-KR"/>
              </w:rPr>
              <w:t xml:space="preserve">Furthermore, when the VFL server is untrusted AF, exposing the client intermediate results of every single VFL client may increase </w:t>
            </w:r>
            <w:r w:rsidR="009D61FA" w:rsidRPr="001B160F">
              <w:rPr>
                <w:rFonts w:eastAsia="Malgun Gothic"/>
                <w:lang w:eastAsia="ko-KR"/>
              </w:rPr>
              <w:t xml:space="preserve">the </w:t>
            </w:r>
            <w:r w:rsidRPr="001B160F">
              <w:rPr>
                <w:rFonts w:eastAsia="Malgun Gothic"/>
                <w:lang w:eastAsia="ko-KR"/>
              </w:rPr>
              <w:t xml:space="preserve">risks of 5GC privacy issues, as no privacy preserving methods are specified. Therefore, support client intermediate results sharing between VFL clients is </w:t>
            </w:r>
            <w:r w:rsidR="009D61FA" w:rsidRPr="001B160F">
              <w:rPr>
                <w:rFonts w:eastAsia="Malgun Gothic"/>
                <w:lang w:eastAsia="ko-KR"/>
              </w:rPr>
              <w:t xml:space="preserve">will beneficial for </w:t>
            </w:r>
            <w:r w:rsidRPr="001B160F">
              <w:rPr>
                <w:rFonts w:eastAsia="Malgun Gothic"/>
                <w:lang w:eastAsia="ko-KR"/>
              </w:rPr>
              <w:t>R19 AIML_CN</w:t>
            </w:r>
            <w:r w:rsidR="009D61FA" w:rsidRPr="001B160F">
              <w:rPr>
                <w:rFonts w:eastAsia="Malgun Gothic"/>
                <w:lang w:eastAsia="ko-KR"/>
              </w:rPr>
              <w:t xml:space="preserve"> VFL operation</w:t>
            </w:r>
            <w:r w:rsidRPr="001B160F">
              <w:rPr>
                <w:rFonts w:eastAsia="Malgun Gothic"/>
                <w:lang w:eastAsia="ko-KR"/>
              </w:rPr>
              <w:t>.</w:t>
            </w:r>
            <w:r w:rsidR="00F8077B" w:rsidRPr="001B160F">
              <w:rPr>
                <w:rFonts w:eastAsia="Malgun Gothic"/>
                <w:lang w:eastAsia="ko-KR"/>
              </w:rPr>
              <w:t xml:space="preserve"> </w:t>
            </w:r>
          </w:p>
          <w:p w14:paraId="2C06EF15" w14:textId="0A13789F" w:rsidR="009D61FA" w:rsidRPr="001B160F" w:rsidRDefault="009D61FA" w:rsidP="00FE2661">
            <w:pPr>
              <w:pStyle w:val="CRCoverPage"/>
              <w:spacing w:after="0"/>
              <w:ind w:left="100"/>
              <w:rPr>
                <w:rFonts w:eastAsia="Malgun Gothic"/>
                <w:lang w:eastAsia="ko-KR"/>
              </w:rPr>
            </w:pPr>
          </w:p>
          <w:p w14:paraId="2807163F" w14:textId="573C2AF3" w:rsidR="00D5372E" w:rsidRPr="001B160F" w:rsidRDefault="00D5372E" w:rsidP="00FE2661">
            <w:pPr>
              <w:pStyle w:val="CRCoverPage"/>
              <w:spacing w:after="0"/>
              <w:ind w:left="100"/>
              <w:rPr>
                <w:rFonts w:eastAsia="Malgun Gothic"/>
                <w:lang w:eastAsia="ko-KR"/>
              </w:rPr>
            </w:pPr>
            <w:r w:rsidRPr="001B160F">
              <w:rPr>
                <w:rFonts w:eastAsia="Malgun Gothic"/>
                <w:lang w:eastAsia="ko-KR"/>
              </w:rPr>
              <w:lastRenderedPageBreak/>
              <w:t xml:space="preserve">To simplify 3GPP work, in this release, VFL model training and inference with VFL client information sharing will be only support </w:t>
            </w:r>
            <w:r w:rsidR="00BE6389" w:rsidRPr="001B160F">
              <w:rPr>
                <w:rFonts w:eastAsia="Malgun Gothic"/>
                <w:lang w:eastAsia="ko-KR"/>
              </w:rPr>
              <w:t>among</w:t>
            </w:r>
            <w:r w:rsidRPr="001B160F">
              <w:rPr>
                <w:rFonts w:eastAsia="Malgun Gothic"/>
                <w:lang w:eastAsia="ko-KR"/>
              </w:rPr>
              <w:t xml:space="preserve"> NWDAF VFL clients</w:t>
            </w:r>
            <w:r w:rsidR="0096040D" w:rsidRPr="001B160F">
              <w:rPr>
                <w:rFonts w:eastAsia="Malgun Gothic"/>
                <w:lang w:eastAsia="ko-KR"/>
              </w:rPr>
              <w:t xml:space="preserve">; the </w:t>
            </w:r>
            <w:r w:rsidRPr="001B160F">
              <w:rPr>
                <w:rFonts w:eastAsia="Malgun Gothic"/>
                <w:lang w:eastAsia="ko-KR"/>
              </w:rPr>
              <w:t>(untrusted) AF VFL clients</w:t>
            </w:r>
            <w:r w:rsidR="0096040D" w:rsidRPr="001B160F">
              <w:rPr>
                <w:rFonts w:eastAsia="Malgun Gothic"/>
                <w:lang w:eastAsia="ko-KR"/>
              </w:rPr>
              <w:t xml:space="preserve"> are not considered</w:t>
            </w:r>
            <w:r w:rsidRPr="001B160F">
              <w:rPr>
                <w:rFonts w:eastAsia="Malgun Gothic"/>
                <w:lang w:eastAsia="ko-KR"/>
              </w:rPr>
              <w:t xml:space="preserve">. </w:t>
            </w:r>
          </w:p>
          <w:p w14:paraId="435AD85A" w14:textId="77777777" w:rsidR="00D5372E" w:rsidRPr="001B160F" w:rsidRDefault="00D5372E" w:rsidP="00FE2661">
            <w:pPr>
              <w:pStyle w:val="CRCoverPage"/>
              <w:spacing w:after="0"/>
              <w:ind w:left="100"/>
              <w:rPr>
                <w:rFonts w:eastAsia="Malgun Gothic"/>
                <w:lang w:eastAsia="ko-KR"/>
              </w:rPr>
            </w:pPr>
          </w:p>
          <w:p w14:paraId="7D08F689" w14:textId="6C47A646" w:rsidR="00FE2661" w:rsidRPr="001B160F" w:rsidRDefault="00233261" w:rsidP="009D61FA">
            <w:pPr>
              <w:pStyle w:val="CRCoverPage"/>
              <w:spacing w:after="0"/>
              <w:ind w:left="100"/>
              <w:rPr>
                <w:lang w:eastAsia="ko-KR"/>
              </w:rPr>
            </w:pPr>
            <w:r w:rsidRPr="001B160F">
              <w:rPr>
                <w:rFonts w:eastAsia="Malgun Gothic"/>
                <w:lang w:eastAsia="ko-KR"/>
              </w:rPr>
              <w:t xml:space="preserve">This CR specifies the procedures for VFL model training with client </w:t>
            </w:r>
            <w:r w:rsidR="00590BD2" w:rsidRPr="001B160F">
              <w:rPr>
                <w:rFonts w:eastAsia="Malgun Gothic"/>
                <w:lang w:eastAsia="ko-KR"/>
              </w:rPr>
              <w:t>intermediate results sharing between VFL clients.</w:t>
            </w:r>
            <w:r w:rsidR="009D61FA" w:rsidRPr="001B160F">
              <w:rPr>
                <w:rFonts w:eastAsia="Malgun Gothic"/>
                <w:lang w:eastAsia="ko-KR"/>
              </w:rPr>
              <w:t xml:space="preserve"> </w:t>
            </w:r>
            <w:r w:rsidR="00FE2661" w:rsidRPr="001B160F">
              <w:rPr>
                <w:rFonts w:eastAsia="Malgun Gothic"/>
                <w:lang w:eastAsia="ko-KR"/>
              </w:rPr>
              <w:t>The EN</w:t>
            </w:r>
            <w:r w:rsidR="00305179" w:rsidRPr="001B160F">
              <w:rPr>
                <w:rFonts w:eastAsia="Malgun Gothic"/>
                <w:lang w:eastAsia="ko-KR"/>
              </w:rPr>
              <w:t xml:space="preserve">s on VFL client information sharing during VFL model and inference are removed. </w:t>
            </w:r>
          </w:p>
        </w:tc>
      </w:tr>
      <w:tr w:rsidR="00E32389" w:rsidRPr="001B160F" w14:paraId="368C0C89" w14:textId="77777777">
        <w:tc>
          <w:tcPr>
            <w:tcW w:w="2694" w:type="dxa"/>
            <w:gridSpan w:val="2"/>
            <w:tcBorders>
              <w:left w:val="single" w:sz="4" w:space="0" w:color="auto"/>
            </w:tcBorders>
          </w:tcPr>
          <w:p w14:paraId="425C66DD" w14:textId="77777777" w:rsidR="00E32389" w:rsidRPr="001B160F"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B160F" w:rsidRDefault="00E32389" w:rsidP="00E32389">
            <w:pPr>
              <w:pStyle w:val="CRCoverPage"/>
              <w:spacing w:after="0"/>
              <w:rPr>
                <w:sz w:val="8"/>
                <w:szCs w:val="8"/>
              </w:rPr>
            </w:pPr>
          </w:p>
        </w:tc>
      </w:tr>
      <w:tr w:rsidR="00E32389" w:rsidRPr="001B160F" w14:paraId="6F6B45E0" w14:textId="77777777">
        <w:tc>
          <w:tcPr>
            <w:tcW w:w="2694" w:type="dxa"/>
            <w:gridSpan w:val="2"/>
            <w:tcBorders>
              <w:left w:val="single" w:sz="4" w:space="0" w:color="auto"/>
            </w:tcBorders>
          </w:tcPr>
          <w:p w14:paraId="35C9AE2D" w14:textId="77777777" w:rsidR="00E32389" w:rsidRPr="001B160F" w:rsidRDefault="00E32389" w:rsidP="00E32389">
            <w:pPr>
              <w:pStyle w:val="CRCoverPage"/>
              <w:tabs>
                <w:tab w:val="right" w:pos="2184"/>
              </w:tabs>
              <w:spacing w:after="0"/>
              <w:rPr>
                <w:b/>
                <w:i/>
              </w:rPr>
            </w:pPr>
            <w:r w:rsidRPr="001B160F">
              <w:rPr>
                <w:b/>
                <w:i/>
              </w:rPr>
              <w:t>Summary of change:</w:t>
            </w:r>
          </w:p>
        </w:tc>
        <w:tc>
          <w:tcPr>
            <w:tcW w:w="6946" w:type="dxa"/>
            <w:gridSpan w:val="9"/>
            <w:tcBorders>
              <w:right w:val="single" w:sz="4" w:space="0" w:color="auto"/>
            </w:tcBorders>
            <w:shd w:val="pct30" w:color="FFFF00" w:fill="auto"/>
          </w:tcPr>
          <w:p w14:paraId="3BCB726D" w14:textId="7ECF3566" w:rsidR="00FE6F34" w:rsidRPr="001B160F" w:rsidRDefault="00FE6F34" w:rsidP="00903FBE">
            <w:pPr>
              <w:pStyle w:val="CRCoverPage"/>
              <w:numPr>
                <w:ilvl w:val="0"/>
                <w:numId w:val="10"/>
              </w:numPr>
              <w:spacing w:after="0"/>
              <w:rPr>
                <w:rFonts w:eastAsia="Malgun Gothic"/>
                <w:lang w:eastAsia="ko-KR"/>
              </w:rPr>
            </w:pPr>
            <w:r w:rsidRPr="001B160F">
              <w:rPr>
                <w:rFonts w:eastAsia="Malgun Gothic"/>
                <w:lang w:eastAsia="ko-KR"/>
              </w:rPr>
              <w:t xml:space="preserve">Introduce </w:t>
            </w:r>
            <w:r w:rsidR="00B826A8" w:rsidRPr="001B160F">
              <w:rPr>
                <w:rFonts w:eastAsia="Malgun Gothic"/>
                <w:lang w:eastAsia="ko-KR"/>
              </w:rPr>
              <w:t xml:space="preserve">new steps to support </w:t>
            </w:r>
            <w:r w:rsidRPr="001B160F">
              <w:rPr>
                <w:rFonts w:eastAsia="Malgun Gothic"/>
                <w:lang w:eastAsia="ko-KR"/>
              </w:rPr>
              <w:t xml:space="preserve">VFL model training </w:t>
            </w:r>
            <w:r w:rsidR="00B826A8" w:rsidRPr="001B160F">
              <w:rPr>
                <w:rFonts w:eastAsia="Malgun Gothic"/>
                <w:lang w:eastAsia="ko-KR"/>
              </w:rPr>
              <w:t xml:space="preserve">and inference with </w:t>
            </w:r>
            <w:r w:rsidRPr="001B160F">
              <w:rPr>
                <w:rFonts w:eastAsia="Malgun Gothic"/>
                <w:lang w:eastAsia="ko-KR"/>
              </w:rPr>
              <w:t>VFL client</w:t>
            </w:r>
            <w:r w:rsidR="00B11F29" w:rsidRPr="001B160F">
              <w:rPr>
                <w:rFonts w:eastAsia="Malgun Gothic"/>
                <w:lang w:eastAsia="ko-KR"/>
              </w:rPr>
              <w:t xml:space="preserve"> information sharing o</w:t>
            </w:r>
            <w:r w:rsidR="00903FBE" w:rsidRPr="001B160F">
              <w:rPr>
                <w:rFonts w:eastAsia="Malgun Gothic"/>
                <w:lang w:eastAsia="ko-KR"/>
              </w:rPr>
              <w:t xml:space="preserve">n top of the agreed procedures. </w:t>
            </w:r>
          </w:p>
          <w:p w14:paraId="48F162E2" w14:textId="5BC479AA" w:rsidR="00903FBE" w:rsidRPr="001B160F" w:rsidRDefault="00C43BF4" w:rsidP="00D46BAC">
            <w:pPr>
              <w:pStyle w:val="CRCoverPage"/>
              <w:numPr>
                <w:ilvl w:val="0"/>
                <w:numId w:val="10"/>
              </w:numPr>
              <w:spacing w:after="0"/>
              <w:rPr>
                <w:rFonts w:eastAsia="Malgun Gothic"/>
                <w:lang w:eastAsia="ko-KR"/>
              </w:rPr>
            </w:pPr>
            <w:r w:rsidRPr="001B160F">
              <w:rPr>
                <w:rFonts w:eastAsia="Malgun Gothic"/>
                <w:lang w:eastAsia="ko-KR"/>
              </w:rPr>
              <w:t xml:space="preserve">Remove ENs relevant to VFL client information sharing. </w:t>
            </w:r>
          </w:p>
        </w:tc>
      </w:tr>
      <w:tr w:rsidR="00E32389" w:rsidRPr="001B160F" w14:paraId="1DF18C89" w14:textId="77777777">
        <w:tc>
          <w:tcPr>
            <w:tcW w:w="2694" w:type="dxa"/>
            <w:gridSpan w:val="2"/>
            <w:tcBorders>
              <w:left w:val="single" w:sz="4" w:space="0" w:color="auto"/>
            </w:tcBorders>
          </w:tcPr>
          <w:p w14:paraId="0164910C" w14:textId="77777777" w:rsidR="00E32389" w:rsidRPr="001B160F"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B160F" w:rsidRDefault="00E32389" w:rsidP="00E32389">
            <w:pPr>
              <w:pStyle w:val="CRCoverPage"/>
              <w:spacing w:after="0"/>
              <w:rPr>
                <w:sz w:val="8"/>
                <w:szCs w:val="8"/>
              </w:rPr>
            </w:pPr>
          </w:p>
        </w:tc>
      </w:tr>
      <w:tr w:rsidR="00FE6F34" w:rsidRPr="001B160F" w14:paraId="1BE35577" w14:textId="77777777">
        <w:tc>
          <w:tcPr>
            <w:tcW w:w="2694" w:type="dxa"/>
            <w:gridSpan w:val="2"/>
            <w:tcBorders>
              <w:left w:val="single" w:sz="4" w:space="0" w:color="auto"/>
              <w:bottom w:val="single" w:sz="4" w:space="0" w:color="auto"/>
            </w:tcBorders>
          </w:tcPr>
          <w:p w14:paraId="56A92E6F" w14:textId="77777777" w:rsidR="00FE6F34" w:rsidRPr="001B160F" w:rsidRDefault="00FE6F34" w:rsidP="00FE6F34">
            <w:pPr>
              <w:pStyle w:val="CRCoverPage"/>
              <w:tabs>
                <w:tab w:val="right" w:pos="2184"/>
              </w:tabs>
              <w:spacing w:after="0"/>
              <w:rPr>
                <w:b/>
                <w:i/>
              </w:rPr>
            </w:pPr>
            <w:r w:rsidRPr="001B160F">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F107CA8" w:rsidR="00FE6F34" w:rsidRPr="001B160F" w:rsidRDefault="00FE6F34" w:rsidP="00FE6F34">
            <w:pPr>
              <w:pStyle w:val="CRCoverPage"/>
              <w:spacing w:after="0"/>
              <w:rPr>
                <w:rFonts w:eastAsia="Malgun Gothic"/>
                <w:lang w:eastAsia="ko-KR"/>
              </w:rPr>
            </w:pPr>
            <w:r w:rsidRPr="001B160F">
              <w:rPr>
                <w:rFonts w:eastAsia="Malgun Gothic"/>
                <w:lang w:eastAsia="ko-KR"/>
              </w:rPr>
              <w:t xml:space="preserve">Conclusions for FS_AIML_CN KI#2 or VFL cannot be fully supported by 5GC. </w:t>
            </w:r>
          </w:p>
        </w:tc>
      </w:tr>
      <w:tr w:rsidR="00FE6F34" w:rsidRPr="001B160F" w14:paraId="56C679C5" w14:textId="77777777">
        <w:tc>
          <w:tcPr>
            <w:tcW w:w="2694" w:type="dxa"/>
            <w:gridSpan w:val="2"/>
          </w:tcPr>
          <w:p w14:paraId="7B526EA6" w14:textId="77777777" w:rsidR="00FE6F34" w:rsidRPr="001B160F" w:rsidRDefault="00FE6F34" w:rsidP="00FE6F34">
            <w:pPr>
              <w:pStyle w:val="CRCoverPage"/>
              <w:spacing w:after="0"/>
              <w:rPr>
                <w:b/>
                <w:i/>
                <w:sz w:val="8"/>
                <w:szCs w:val="8"/>
              </w:rPr>
            </w:pPr>
          </w:p>
        </w:tc>
        <w:tc>
          <w:tcPr>
            <w:tcW w:w="6946" w:type="dxa"/>
            <w:gridSpan w:val="9"/>
          </w:tcPr>
          <w:p w14:paraId="246BCDE4" w14:textId="77777777" w:rsidR="00FE6F34" w:rsidRPr="001B160F" w:rsidRDefault="00FE6F34" w:rsidP="00FE6F34">
            <w:pPr>
              <w:pStyle w:val="CRCoverPage"/>
              <w:spacing w:after="0"/>
              <w:rPr>
                <w:sz w:val="8"/>
                <w:szCs w:val="8"/>
              </w:rPr>
            </w:pPr>
          </w:p>
        </w:tc>
      </w:tr>
      <w:tr w:rsidR="00FE6F34" w:rsidRPr="001B160F" w14:paraId="06ABFD66" w14:textId="77777777">
        <w:tc>
          <w:tcPr>
            <w:tcW w:w="2694" w:type="dxa"/>
            <w:gridSpan w:val="2"/>
            <w:tcBorders>
              <w:top w:val="single" w:sz="4" w:space="0" w:color="auto"/>
              <w:left w:val="single" w:sz="4" w:space="0" w:color="auto"/>
            </w:tcBorders>
          </w:tcPr>
          <w:p w14:paraId="173A6185" w14:textId="77777777" w:rsidR="00FE6F34" w:rsidRPr="001B160F" w:rsidRDefault="00FE6F34" w:rsidP="00FE6F34">
            <w:pPr>
              <w:pStyle w:val="CRCoverPage"/>
              <w:tabs>
                <w:tab w:val="right" w:pos="2184"/>
              </w:tabs>
              <w:spacing w:after="0"/>
              <w:rPr>
                <w:b/>
                <w:i/>
              </w:rPr>
            </w:pPr>
            <w:r w:rsidRPr="001B160F">
              <w:rPr>
                <w:b/>
                <w:i/>
              </w:rPr>
              <w:t>Clauses affected:</w:t>
            </w:r>
          </w:p>
        </w:tc>
        <w:tc>
          <w:tcPr>
            <w:tcW w:w="6946" w:type="dxa"/>
            <w:gridSpan w:val="9"/>
            <w:tcBorders>
              <w:top w:val="single" w:sz="4" w:space="0" w:color="auto"/>
              <w:right w:val="single" w:sz="4" w:space="0" w:color="auto"/>
            </w:tcBorders>
            <w:shd w:val="pct30" w:color="FFFF00" w:fill="auto"/>
          </w:tcPr>
          <w:p w14:paraId="35BBF4D2" w14:textId="142E152D" w:rsidR="00FE6F34" w:rsidRPr="001B160F" w:rsidRDefault="00876AF0" w:rsidP="001B160F">
            <w:pPr>
              <w:pStyle w:val="CRCoverPage"/>
              <w:spacing w:after="0"/>
              <w:ind w:left="100"/>
              <w:rPr>
                <w:lang w:eastAsia="zh-CN"/>
              </w:rPr>
            </w:pPr>
            <w:r w:rsidRPr="001B160F">
              <w:rPr>
                <w:lang w:eastAsia="ko-KR"/>
              </w:rPr>
              <w:t>6.2H.2.3.2</w:t>
            </w:r>
            <w:r w:rsidR="0027629C" w:rsidRPr="001B160F">
              <w:rPr>
                <w:lang w:eastAsia="ko-KR"/>
              </w:rPr>
              <w:t xml:space="preserve">, </w:t>
            </w:r>
            <w:r w:rsidR="0099293C" w:rsidRPr="001B160F">
              <w:rPr>
                <w:lang w:eastAsia="ko-KR"/>
              </w:rPr>
              <w:t>6.2H.2.4.2</w:t>
            </w:r>
          </w:p>
        </w:tc>
      </w:tr>
      <w:tr w:rsidR="00FE6F34" w:rsidRPr="001B160F" w14:paraId="78F035E9" w14:textId="77777777">
        <w:tc>
          <w:tcPr>
            <w:tcW w:w="2694" w:type="dxa"/>
            <w:gridSpan w:val="2"/>
            <w:tcBorders>
              <w:left w:val="single" w:sz="4" w:space="0" w:color="auto"/>
            </w:tcBorders>
          </w:tcPr>
          <w:p w14:paraId="0F24F51E" w14:textId="77777777" w:rsidR="00FE6F34" w:rsidRPr="001B160F" w:rsidRDefault="00FE6F34" w:rsidP="00FE6F34">
            <w:pPr>
              <w:pStyle w:val="CRCoverPage"/>
              <w:spacing w:after="0"/>
              <w:rPr>
                <w:b/>
                <w:i/>
                <w:sz w:val="8"/>
                <w:szCs w:val="8"/>
              </w:rPr>
            </w:pPr>
          </w:p>
        </w:tc>
        <w:tc>
          <w:tcPr>
            <w:tcW w:w="6946" w:type="dxa"/>
            <w:gridSpan w:val="9"/>
            <w:tcBorders>
              <w:right w:val="single" w:sz="4" w:space="0" w:color="auto"/>
            </w:tcBorders>
          </w:tcPr>
          <w:p w14:paraId="17DC492E" w14:textId="77777777" w:rsidR="00FE6F34" w:rsidRPr="001B160F" w:rsidRDefault="00FE6F34" w:rsidP="00FE6F34">
            <w:pPr>
              <w:pStyle w:val="CRCoverPage"/>
              <w:spacing w:after="0"/>
              <w:rPr>
                <w:sz w:val="8"/>
                <w:szCs w:val="8"/>
              </w:rPr>
            </w:pPr>
          </w:p>
        </w:tc>
      </w:tr>
      <w:tr w:rsidR="00FE6F34" w:rsidRPr="001B160F" w14:paraId="023968B0" w14:textId="77777777">
        <w:tc>
          <w:tcPr>
            <w:tcW w:w="2694" w:type="dxa"/>
            <w:gridSpan w:val="2"/>
            <w:tcBorders>
              <w:left w:val="single" w:sz="4" w:space="0" w:color="auto"/>
            </w:tcBorders>
          </w:tcPr>
          <w:p w14:paraId="3251216F" w14:textId="77777777" w:rsidR="00FE6F34" w:rsidRPr="001B160F" w:rsidRDefault="00FE6F34" w:rsidP="00FE6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E6F34" w:rsidRPr="001B160F" w:rsidRDefault="00FE6F34" w:rsidP="00FE6F34">
            <w:pPr>
              <w:pStyle w:val="CRCoverPage"/>
              <w:spacing w:after="0"/>
              <w:jc w:val="center"/>
              <w:rPr>
                <w:b/>
                <w:caps/>
              </w:rPr>
            </w:pPr>
            <w:r w:rsidRPr="001B16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E6F34" w:rsidRPr="001B160F" w:rsidRDefault="00FE6F34" w:rsidP="00FE6F34">
            <w:pPr>
              <w:pStyle w:val="CRCoverPage"/>
              <w:spacing w:after="0"/>
              <w:jc w:val="center"/>
              <w:rPr>
                <w:b/>
                <w:caps/>
              </w:rPr>
            </w:pPr>
            <w:r w:rsidRPr="001B160F">
              <w:rPr>
                <w:b/>
                <w:caps/>
              </w:rPr>
              <w:t>N</w:t>
            </w:r>
          </w:p>
        </w:tc>
        <w:tc>
          <w:tcPr>
            <w:tcW w:w="2977" w:type="dxa"/>
            <w:gridSpan w:val="4"/>
          </w:tcPr>
          <w:p w14:paraId="417012CE" w14:textId="77777777" w:rsidR="00FE6F34" w:rsidRPr="001B160F" w:rsidRDefault="00FE6F34" w:rsidP="00FE6F34">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E6F34" w:rsidRPr="001B160F" w:rsidRDefault="00FE6F34" w:rsidP="00FE6F34">
            <w:pPr>
              <w:pStyle w:val="CRCoverPage"/>
              <w:spacing w:after="0"/>
              <w:ind w:left="99"/>
            </w:pPr>
          </w:p>
        </w:tc>
      </w:tr>
      <w:tr w:rsidR="00FE6F34" w:rsidRPr="001B160F" w14:paraId="66B3AEA0" w14:textId="77777777">
        <w:tc>
          <w:tcPr>
            <w:tcW w:w="2694" w:type="dxa"/>
            <w:gridSpan w:val="2"/>
            <w:tcBorders>
              <w:left w:val="single" w:sz="4" w:space="0" w:color="auto"/>
            </w:tcBorders>
          </w:tcPr>
          <w:p w14:paraId="6F71EB5F" w14:textId="77777777" w:rsidR="00FE6F34" w:rsidRPr="001B160F" w:rsidRDefault="00FE6F34" w:rsidP="00FE6F34">
            <w:pPr>
              <w:pStyle w:val="CRCoverPage"/>
              <w:tabs>
                <w:tab w:val="right" w:pos="2184"/>
              </w:tabs>
              <w:spacing w:after="0"/>
              <w:rPr>
                <w:b/>
                <w:i/>
              </w:rPr>
            </w:pPr>
            <w:r w:rsidRPr="001B160F">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E6F34" w:rsidRPr="001B160F" w:rsidRDefault="00FE6F34" w:rsidP="00FE6F34">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09208829" w14:textId="77777777" w:rsidR="00FE6F34" w:rsidRPr="001B160F" w:rsidRDefault="00FE6F34" w:rsidP="00FE6F34">
            <w:pPr>
              <w:pStyle w:val="CRCoverPage"/>
              <w:tabs>
                <w:tab w:val="right" w:pos="2893"/>
              </w:tabs>
              <w:spacing w:after="0"/>
            </w:pPr>
            <w:r w:rsidRPr="001B160F">
              <w:t xml:space="preserve"> Other core specifications</w:t>
            </w:r>
            <w:r w:rsidRPr="001B160F">
              <w:tab/>
            </w:r>
          </w:p>
        </w:tc>
        <w:tc>
          <w:tcPr>
            <w:tcW w:w="3401" w:type="dxa"/>
            <w:gridSpan w:val="3"/>
            <w:tcBorders>
              <w:right w:val="single" w:sz="4" w:space="0" w:color="auto"/>
            </w:tcBorders>
            <w:shd w:val="pct30" w:color="FFFF00" w:fill="auto"/>
          </w:tcPr>
          <w:p w14:paraId="401452A7" w14:textId="77777777" w:rsidR="00FE6F34" w:rsidRPr="001B160F" w:rsidRDefault="00FE6F34" w:rsidP="00FE6F34">
            <w:pPr>
              <w:pStyle w:val="CRCoverPage"/>
              <w:spacing w:after="0"/>
              <w:ind w:left="99"/>
            </w:pPr>
            <w:r w:rsidRPr="001B160F">
              <w:t>TS/TR ... CR ...</w:t>
            </w:r>
          </w:p>
        </w:tc>
      </w:tr>
      <w:tr w:rsidR="00FE6F34" w:rsidRPr="001B160F" w14:paraId="4CE79783" w14:textId="77777777">
        <w:tc>
          <w:tcPr>
            <w:tcW w:w="2694" w:type="dxa"/>
            <w:gridSpan w:val="2"/>
            <w:tcBorders>
              <w:left w:val="single" w:sz="4" w:space="0" w:color="auto"/>
            </w:tcBorders>
          </w:tcPr>
          <w:p w14:paraId="163F27CA" w14:textId="77777777" w:rsidR="00FE6F34" w:rsidRPr="001B160F" w:rsidRDefault="00FE6F34" w:rsidP="00FE6F34">
            <w:pPr>
              <w:pStyle w:val="CRCoverPage"/>
              <w:spacing w:after="0"/>
              <w:rPr>
                <w:b/>
                <w:i/>
              </w:rPr>
            </w:pPr>
            <w:r w:rsidRPr="001B160F">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E6F34" w:rsidRPr="001B160F"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706B161F" w14:textId="77777777" w:rsidR="00FE6F34" w:rsidRPr="001B160F" w:rsidRDefault="00FE6F34" w:rsidP="00FE6F34">
            <w:pPr>
              <w:pStyle w:val="CRCoverPage"/>
              <w:spacing w:after="0"/>
            </w:pPr>
            <w:r w:rsidRPr="001B160F">
              <w:t xml:space="preserve"> Test specifications</w:t>
            </w:r>
          </w:p>
        </w:tc>
        <w:tc>
          <w:tcPr>
            <w:tcW w:w="3401" w:type="dxa"/>
            <w:gridSpan w:val="3"/>
            <w:tcBorders>
              <w:right w:val="single" w:sz="4" w:space="0" w:color="auto"/>
            </w:tcBorders>
            <w:shd w:val="pct30" w:color="FFFF00" w:fill="auto"/>
          </w:tcPr>
          <w:p w14:paraId="573CA736" w14:textId="77777777" w:rsidR="00FE6F34" w:rsidRPr="001B160F" w:rsidRDefault="00FE6F34" w:rsidP="00FE6F34">
            <w:pPr>
              <w:pStyle w:val="CRCoverPage"/>
              <w:spacing w:after="0"/>
              <w:ind w:left="99"/>
            </w:pPr>
            <w:r w:rsidRPr="001B160F">
              <w:t xml:space="preserve">TS/TR ... CR ... </w:t>
            </w:r>
          </w:p>
        </w:tc>
      </w:tr>
      <w:tr w:rsidR="00FE6F34" w:rsidRPr="001B160F" w14:paraId="2A4C25AE" w14:textId="77777777">
        <w:tc>
          <w:tcPr>
            <w:tcW w:w="2694" w:type="dxa"/>
            <w:gridSpan w:val="2"/>
            <w:tcBorders>
              <w:left w:val="single" w:sz="4" w:space="0" w:color="auto"/>
            </w:tcBorders>
          </w:tcPr>
          <w:p w14:paraId="6BAC4EB5" w14:textId="77777777" w:rsidR="00FE6F34" w:rsidRPr="001B160F" w:rsidRDefault="00FE6F34" w:rsidP="00FE6F34">
            <w:pPr>
              <w:pStyle w:val="CRCoverPage"/>
              <w:spacing w:after="0"/>
              <w:rPr>
                <w:b/>
                <w:i/>
              </w:rPr>
            </w:pPr>
            <w:r w:rsidRPr="001B16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E6F34" w:rsidRPr="001B160F"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250976BC" w14:textId="77777777" w:rsidR="00FE6F34" w:rsidRPr="001B160F" w:rsidRDefault="00FE6F34" w:rsidP="00FE6F34">
            <w:pPr>
              <w:pStyle w:val="CRCoverPage"/>
              <w:spacing w:after="0"/>
            </w:pPr>
            <w:r w:rsidRPr="001B160F">
              <w:t xml:space="preserve"> O&amp;M Specifications</w:t>
            </w:r>
          </w:p>
        </w:tc>
        <w:tc>
          <w:tcPr>
            <w:tcW w:w="3401" w:type="dxa"/>
            <w:gridSpan w:val="3"/>
            <w:tcBorders>
              <w:right w:val="single" w:sz="4" w:space="0" w:color="auto"/>
            </w:tcBorders>
            <w:shd w:val="pct30" w:color="FFFF00" w:fill="auto"/>
          </w:tcPr>
          <w:p w14:paraId="771CE362" w14:textId="77777777" w:rsidR="00FE6F34" w:rsidRPr="001B160F" w:rsidRDefault="00FE6F34" w:rsidP="00FE6F34">
            <w:pPr>
              <w:pStyle w:val="CRCoverPage"/>
              <w:spacing w:after="0"/>
              <w:ind w:left="99"/>
            </w:pPr>
            <w:r w:rsidRPr="001B160F">
              <w:t xml:space="preserve">TS/TR ... CR ... </w:t>
            </w:r>
          </w:p>
        </w:tc>
      </w:tr>
      <w:tr w:rsidR="00FE6F34" w:rsidRPr="001B160F" w14:paraId="1A4C3A96" w14:textId="77777777">
        <w:tc>
          <w:tcPr>
            <w:tcW w:w="2694" w:type="dxa"/>
            <w:gridSpan w:val="2"/>
            <w:tcBorders>
              <w:left w:val="single" w:sz="4" w:space="0" w:color="auto"/>
            </w:tcBorders>
          </w:tcPr>
          <w:p w14:paraId="464E6073" w14:textId="77777777" w:rsidR="00FE6F34" w:rsidRPr="001B160F" w:rsidRDefault="00FE6F34" w:rsidP="00FE6F34">
            <w:pPr>
              <w:pStyle w:val="CRCoverPage"/>
              <w:spacing w:after="0"/>
              <w:rPr>
                <w:b/>
                <w:i/>
              </w:rPr>
            </w:pPr>
          </w:p>
        </w:tc>
        <w:tc>
          <w:tcPr>
            <w:tcW w:w="6946" w:type="dxa"/>
            <w:gridSpan w:val="9"/>
            <w:tcBorders>
              <w:right w:val="single" w:sz="4" w:space="0" w:color="auto"/>
            </w:tcBorders>
          </w:tcPr>
          <w:p w14:paraId="47D6E642" w14:textId="77777777" w:rsidR="00FE6F34" w:rsidRPr="001B160F" w:rsidRDefault="00FE6F34" w:rsidP="00FE6F34">
            <w:pPr>
              <w:pStyle w:val="CRCoverPage"/>
              <w:spacing w:after="0"/>
            </w:pPr>
          </w:p>
        </w:tc>
      </w:tr>
      <w:tr w:rsidR="00FE6F34" w:rsidRPr="001B160F" w14:paraId="4798F01F" w14:textId="77777777">
        <w:tc>
          <w:tcPr>
            <w:tcW w:w="2694" w:type="dxa"/>
            <w:gridSpan w:val="2"/>
            <w:tcBorders>
              <w:left w:val="single" w:sz="4" w:space="0" w:color="auto"/>
              <w:bottom w:val="single" w:sz="4" w:space="0" w:color="auto"/>
            </w:tcBorders>
          </w:tcPr>
          <w:p w14:paraId="79704057" w14:textId="77777777" w:rsidR="00FE6F34" w:rsidRPr="001B160F" w:rsidRDefault="00FE6F34" w:rsidP="00FE6F34">
            <w:pPr>
              <w:pStyle w:val="CRCoverPage"/>
              <w:tabs>
                <w:tab w:val="right" w:pos="2184"/>
              </w:tabs>
              <w:spacing w:after="0"/>
              <w:rPr>
                <w:b/>
                <w:i/>
              </w:rPr>
            </w:pPr>
            <w:r w:rsidRPr="001B160F">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E6F34" w:rsidRPr="001B160F" w:rsidRDefault="00FE6F34" w:rsidP="00FE6F34">
            <w:pPr>
              <w:pStyle w:val="CRCoverPage"/>
              <w:spacing w:after="0"/>
              <w:ind w:left="100"/>
            </w:pPr>
          </w:p>
        </w:tc>
      </w:tr>
      <w:tr w:rsidR="00FE6F34" w:rsidRPr="001B160F" w14:paraId="191CEC56" w14:textId="77777777">
        <w:tc>
          <w:tcPr>
            <w:tcW w:w="2694" w:type="dxa"/>
            <w:gridSpan w:val="2"/>
            <w:tcBorders>
              <w:top w:val="single" w:sz="4" w:space="0" w:color="auto"/>
              <w:bottom w:val="single" w:sz="4" w:space="0" w:color="auto"/>
            </w:tcBorders>
          </w:tcPr>
          <w:p w14:paraId="5140AC54" w14:textId="77777777" w:rsidR="00FE6F34" w:rsidRPr="001B160F" w:rsidRDefault="00FE6F34" w:rsidP="00FE6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E6F34" w:rsidRPr="001B160F" w:rsidRDefault="00FE6F34" w:rsidP="00FE6F34">
            <w:pPr>
              <w:pStyle w:val="CRCoverPage"/>
              <w:spacing w:after="0"/>
              <w:ind w:left="100"/>
              <w:rPr>
                <w:sz w:val="8"/>
                <w:szCs w:val="8"/>
              </w:rPr>
            </w:pPr>
          </w:p>
        </w:tc>
      </w:tr>
      <w:tr w:rsidR="00FE6F34" w:rsidRPr="001B160F"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E6F34" w:rsidRPr="001B160F" w:rsidRDefault="00FE6F34" w:rsidP="00FE6F34">
            <w:pPr>
              <w:pStyle w:val="CRCoverPage"/>
              <w:tabs>
                <w:tab w:val="right" w:pos="2184"/>
              </w:tabs>
              <w:spacing w:after="0"/>
              <w:rPr>
                <w:b/>
                <w:i/>
              </w:rPr>
            </w:pPr>
            <w:r w:rsidRPr="001B16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BD32C" w14:textId="77777777" w:rsidR="005D753E" w:rsidRDefault="005D753E" w:rsidP="005D753E">
            <w:pPr>
              <w:pStyle w:val="CRCoverPage"/>
              <w:spacing w:after="0"/>
              <w:ind w:left="100"/>
              <w:rPr>
                <w:rFonts w:eastAsia="Malgun Gothic"/>
                <w:b/>
                <w:lang w:eastAsia="ko-KR"/>
              </w:rPr>
            </w:pPr>
            <w:r>
              <w:rPr>
                <w:rFonts w:eastAsia="Malgun Gothic"/>
                <w:b/>
                <w:lang w:eastAsia="ko-KR"/>
              </w:rPr>
              <w:t>Rev3:</w:t>
            </w:r>
          </w:p>
          <w:p w14:paraId="550135F8" w14:textId="77777777" w:rsidR="005D753E" w:rsidRPr="00852A7B" w:rsidRDefault="005D753E" w:rsidP="005D753E">
            <w:pPr>
              <w:pStyle w:val="CRCoverPage"/>
              <w:spacing w:after="0"/>
              <w:ind w:left="100"/>
              <w:rPr>
                <w:rFonts w:eastAsia="Malgun Gothic"/>
                <w:lang w:eastAsia="ko-KR"/>
              </w:rPr>
            </w:pPr>
            <w:r w:rsidRPr="00852A7B">
              <w:rPr>
                <w:rFonts w:eastAsia="Malgun Gothic"/>
                <w:lang w:eastAsia="ko-KR"/>
              </w:rPr>
              <w:t xml:space="preserve">Figure alignment. </w:t>
            </w:r>
          </w:p>
          <w:p w14:paraId="2A805605" w14:textId="77777777" w:rsidR="005D753E" w:rsidRDefault="005D753E" w:rsidP="005D753E">
            <w:pPr>
              <w:pStyle w:val="CRCoverPage"/>
              <w:spacing w:after="0"/>
              <w:ind w:left="100"/>
              <w:rPr>
                <w:rFonts w:eastAsia="Malgun Gothic"/>
                <w:b/>
                <w:lang w:eastAsia="ko-KR"/>
              </w:rPr>
            </w:pPr>
          </w:p>
          <w:p w14:paraId="1870B903" w14:textId="77777777" w:rsidR="005D753E" w:rsidRPr="001B160F" w:rsidRDefault="005D753E" w:rsidP="005D753E">
            <w:pPr>
              <w:pStyle w:val="CRCoverPage"/>
              <w:spacing w:after="0"/>
              <w:ind w:left="100"/>
              <w:rPr>
                <w:rFonts w:eastAsia="Malgun Gothic"/>
                <w:b/>
                <w:lang w:eastAsia="ko-KR"/>
              </w:rPr>
            </w:pPr>
            <w:r w:rsidRPr="001B160F">
              <w:rPr>
                <w:rFonts w:eastAsia="Malgun Gothic"/>
                <w:b/>
                <w:lang w:eastAsia="ko-KR"/>
              </w:rPr>
              <w:t>Rev2:</w:t>
            </w:r>
          </w:p>
          <w:p w14:paraId="37766E99" w14:textId="77777777" w:rsidR="005D753E" w:rsidRPr="001B160F" w:rsidRDefault="005D753E" w:rsidP="005D753E">
            <w:pPr>
              <w:pStyle w:val="CRCoverPage"/>
              <w:spacing w:after="0"/>
              <w:ind w:left="100"/>
              <w:rPr>
                <w:rFonts w:eastAsia="Malgun Gothic"/>
                <w:lang w:eastAsia="ko-KR"/>
              </w:rPr>
            </w:pPr>
            <w:r w:rsidRPr="001B160F">
              <w:rPr>
                <w:rFonts w:eastAsia="Malgun Gothic"/>
                <w:lang w:eastAsia="ko-KR"/>
              </w:rPr>
              <w:t xml:space="preserve">Remove the scenarios when NWDAF or trusted AF is VFL server. </w:t>
            </w:r>
          </w:p>
          <w:p w14:paraId="557DBA7F" w14:textId="77777777" w:rsidR="005D753E" w:rsidRPr="001B160F" w:rsidRDefault="005D753E" w:rsidP="005D753E">
            <w:pPr>
              <w:pStyle w:val="CRCoverPage"/>
              <w:spacing w:after="0"/>
              <w:ind w:left="100"/>
              <w:rPr>
                <w:rFonts w:eastAsia="Malgun Gothic"/>
                <w:lang w:eastAsia="ko-KR"/>
              </w:rPr>
            </w:pPr>
            <w:r w:rsidRPr="001B160F">
              <w:rPr>
                <w:rFonts w:eastAsia="Malgun Gothic"/>
                <w:lang w:eastAsia="ko-KR"/>
              </w:rPr>
              <w:t>Clarify unspecified information related into</w:t>
            </w:r>
            <w:r w:rsidRPr="001B160F">
              <w:t xml:space="preserve"> </w:t>
            </w:r>
            <w:r w:rsidRPr="001B160F">
              <w:rPr>
                <w:rFonts w:eastAsia="Malgun Gothic"/>
                <w:lang w:eastAsia="ko-KR"/>
              </w:rPr>
              <w:t xml:space="preserve">VFL Interoperability Information to support the negotiation between VFL server and VFL clients to support intermediate results sharing between VFL clients.   </w:t>
            </w:r>
          </w:p>
          <w:p w14:paraId="6D40E0EF" w14:textId="77777777" w:rsidR="005D753E" w:rsidRPr="001B160F" w:rsidRDefault="005D753E" w:rsidP="005D753E">
            <w:pPr>
              <w:pStyle w:val="CRCoverPage"/>
              <w:spacing w:after="0"/>
              <w:ind w:left="100"/>
              <w:rPr>
                <w:rFonts w:eastAsia="Malgun Gothic"/>
                <w:lang w:eastAsia="ko-KR"/>
              </w:rPr>
            </w:pPr>
          </w:p>
          <w:p w14:paraId="6D0216CD" w14:textId="77777777" w:rsidR="005D753E" w:rsidRPr="001B160F" w:rsidRDefault="005D753E" w:rsidP="005D753E">
            <w:pPr>
              <w:pStyle w:val="CRCoverPage"/>
              <w:spacing w:after="0"/>
              <w:ind w:left="100"/>
              <w:rPr>
                <w:rFonts w:eastAsia="Malgun Gothic"/>
                <w:lang w:eastAsia="ko-KR"/>
              </w:rPr>
            </w:pPr>
            <w:r w:rsidRPr="001B160F">
              <w:rPr>
                <w:rFonts w:eastAsia="Malgun Gothic"/>
                <w:b/>
                <w:lang w:eastAsia="ko-KR"/>
              </w:rPr>
              <w:t>Rev1:</w:t>
            </w:r>
          </w:p>
          <w:p w14:paraId="0431988F" w14:textId="77777777" w:rsidR="005D753E" w:rsidRPr="001B160F" w:rsidRDefault="005D753E" w:rsidP="005D753E">
            <w:pPr>
              <w:pStyle w:val="CRCoverPage"/>
              <w:spacing w:after="0"/>
              <w:ind w:left="100"/>
              <w:rPr>
                <w:rFonts w:eastAsia="Malgun Gothic"/>
                <w:lang w:eastAsia="ko-KR"/>
              </w:rPr>
            </w:pPr>
            <w:r w:rsidRPr="001B160F">
              <w:rPr>
                <w:rFonts w:eastAsia="Malgun Gothic"/>
                <w:lang w:eastAsia="ko-KR"/>
              </w:rPr>
              <w:t xml:space="preserve">Based on discussion in S2-2501347, when VFL using split models, whether the client intermediate results can be aggregated is based on gradient. As SA2 has agreed, the VFL models are pre-configured and the supporting gradient information of VFL client are indicated (implicitly and explicitly) by VFL interoperability indicator(s) and VFL interoperability information used during discovery and preparation stage. Therefore, the existing discovery and preparation framework is sufficient enough to support the VFL server to choose VFL client aggregator and indirect VFL clients. No VFL model is to be shared in 3GPP standardised approach.  </w:t>
            </w:r>
          </w:p>
          <w:p w14:paraId="7DB65094" w14:textId="77777777" w:rsidR="005D753E" w:rsidRPr="001B160F" w:rsidRDefault="005D753E" w:rsidP="005D753E">
            <w:pPr>
              <w:pStyle w:val="CRCoverPage"/>
              <w:spacing w:after="0"/>
              <w:ind w:left="100"/>
              <w:rPr>
                <w:rFonts w:eastAsia="Malgun Gothic"/>
                <w:lang w:eastAsia="ko-KR"/>
              </w:rPr>
            </w:pPr>
          </w:p>
          <w:p w14:paraId="563E4B87" w14:textId="77777777" w:rsidR="005D753E" w:rsidRPr="001B160F" w:rsidRDefault="005D753E" w:rsidP="005D753E">
            <w:pPr>
              <w:pStyle w:val="CRCoverPage"/>
              <w:spacing w:after="0"/>
              <w:ind w:left="100"/>
              <w:rPr>
                <w:rFonts w:eastAsia="Malgun Gothic"/>
                <w:lang w:eastAsia="ko-KR"/>
              </w:rPr>
            </w:pPr>
            <w:r w:rsidRPr="001B160F">
              <w:rPr>
                <w:rFonts w:eastAsia="Malgun Gothic"/>
                <w:lang w:eastAsia="ko-KR"/>
              </w:rPr>
              <w:t>There is an EN in 0232r05:</w:t>
            </w:r>
          </w:p>
          <w:p w14:paraId="2EE46D5C" w14:textId="77777777" w:rsidR="005D753E" w:rsidRPr="001B160F" w:rsidRDefault="005D753E" w:rsidP="005D753E">
            <w:pPr>
              <w:pStyle w:val="CRCoverPage"/>
              <w:spacing w:after="0"/>
              <w:ind w:left="284"/>
              <w:rPr>
                <w:rFonts w:ascii="Times New Roman" w:eastAsia="Malgun Gothic" w:hAnsi="Times New Roman"/>
                <w:i/>
                <w:color w:val="FF0000"/>
                <w:lang w:eastAsia="ko-KR"/>
              </w:rPr>
            </w:pPr>
            <w:r w:rsidRPr="001B160F">
              <w:rPr>
                <w:rFonts w:ascii="Times New Roman" w:eastAsia="Malgun Gothic" w:hAnsi="Times New Roman"/>
                <w:i/>
                <w:color w:val="FF0000"/>
                <w:lang w:eastAsia="ko-KR"/>
              </w:rPr>
              <w:t>Editor’s Note: It is FFS how the client aggregator is selected and may not be selected/configured by VFL server, and also if this capability needs to be registered into NRF</w:t>
            </w:r>
          </w:p>
          <w:p w14:paraId="0C442ACE" w14:textId="77777777" w:rsidR="005D753E" w:rsidRPr="001B160F" w:rsidRDefault="005D753E" w:rsidP="005D753E">
            <w:pPr>
              <w:pStyle w:val="CRCoverPage"/>
              <w:spacing w:after="0"/>
              <w:ind w:left="100"/>
              <w:rPr>
                <w:rFonts w:eastAsia="Malgun Gothic"/>
                <w:lang w:eastAsia="ko-KR"/>
              </w:rPr>
            </w:pPr>
            <w:r w:rsidRPr="001B160F">
              <w:rPr>
                <w:rFonts w:eastAsia="Malgun Gothic"/>
                <w:lang w:eastAsia="ko-KR"/>
              </w:rPr>
              <w:t xml:space="preserve">Different from VFL server, the VFL client aggregator does not have VFL labels. It only aggregates the client intermediate results and then compute its own intermediate result. Therefore, the VFL client aggregator and indirect VFL clients still align the definition of VFL client. No additional capability is required. </w:t>
            </w:r>
          </w:p>
          <w:p w14:paraId="2E2AE625" w14:textId="77777777" w:rsidR="005D753E" w:rsidRPr="001B160F" w:rsidRDefault="005D753E" w:rsidP="005D753E">
            <w:pPr>
              <w:pStyle w:val="CRCoverPage"/>
              <w:spacing w:after="0"/>
              <w:ind w:left="100"/>
              <w:rPr>
                <w:rFonts w:eastAsia="Malgun Gothic"/>
                <w:lang w:eastAsia="ko-KR"/>
              </w:rPr>
            </w:pPr>
          </w:p>
          <w:p w14:paraId="3ECBF3F5" w14:textId="77777777" w:rsidR="005D753E" w:rsidRPr="001B160F" w:rsidRDefault="005D753E" w:rsidP="005D753E">
            <w:pPr>
              <w:pStyle w:val="CRCoverPage"/>
              <w:spacing w:after="0"/>
              <w:ind w:left="100"/>
              <w:rPr>
                <w:rFonts w:eastAsia="Malgun Gothic"/>
                <w:lang w:eastAsia="ko-KR"/>
              </w:rPr>
            </w:pPr>
            <w:r w:rsidRPr="001B160F">
              <w:rPr>
                <w:rFonts w:eastAsia="Malgun Gothic"/>
                <w:lang w:eastAsia="ko-KR"/>
              </w:rPr>
              <w:t xml:space="preserve">The simplest way is to allow the VFL client aggregator and indirect VFL clients can be selected by VFL server based on the interoperability information received during discovery and/or preparation, as the VFL clients do not share interoperability information in current framework. </w:t>
            </w:r>
          </w:p>
          <w:p w14:paraId="315AC1AA" w14:textId="77777777" w:rsidR="005D753E" w:rsidRPr="001B160F" w:rsidRDefault="005D753E" w:rsidP="005D753E">
            <w:pPr>
              <w:pStyle w:val="CRCoverPage"/>
              <w:spacing w:after="0"/>
              <w:ind w:left="100"/>
              <w:rPr>
                <w:rFonts w:eastAsia="Malgun Gothic"/>
                <w:lang w:eastAsia="ko-KR"/>
              </w:rPr>
            </w:pPr>
          </w:p>
          <w:p w14:paraId="01C4716D" w14:textId="77777777" w:rsidR="005D753E" w:rsidRPr="001B160F" w:rsidRDefault="005D753E" w:rsidP="005D753E">
            <w:pPr>
              <w:pStyle w:val="CRCoverPage"/>
              <w:spacing w:after="0"/>
              <w:ind w:left="100"/>
              <w:rPr>
                <w:rFonts w:eastAsia="Malgun Gothic"/>
                <w:lang w:eastAsia="ko-KR"/>
              </w:rPr>
            </w:pPr>
            <w:r w:rsidRPr="001B160F">
              <w:rPr>
                <w:rFonts w:eastAsia="Malgun Gothic"/>
                <w:lang w:eastAsia="ko-KR"/>
              </w:rPr>
              <w:t xml:space="preserve">Step 2 of clause 6.2H.2.4.1 documented a scenario that no VFL client is selected for VFL inference. However, VFL requires the coordination between VFL clients and VFL server for VFL training and inference. The above scenario is not support in VFL; and therefore, should be removed.  </w:t>
            </w:r>
          </w:p>
          <w:p w14:paraId="67979845" w14:textId="3B100338" w:rsidR="00FE6F34" w:rsidRPr="005D753E" w:rsidRDefault="00FE6F34" w:rsidP="005D753E">
            <w:pPr>
              <w:pStyle w:val="CRCoverPage"/>
              <w:spacing w:after="0"/>
              <w:rPr>
                <w:rFonts w:eastAsia="Malgun Gothic"/>
                <w:b/>
                <w:lang w:eastAsia="ko-KR"/>
              </w:rPr>
            </w:pPr>
          </w:p>
        </w:tc>
      </w:tr>
    </w:tbl>
    <w:p w14:paraId="0FEB7C13" w14:textId="77777777" w:rsidR="00A7684E" w:rsidRPr="001B160F" w:rsidRDefault="00A7684E">
      <w:pPr>
        <w:pStyle w:val="CRCoverPage"/>
        <w:spacing w:after="0"/>
        <w:rPr>
          <w:sz w:val="8"/>
          <w:szCs w:val="8"/>
        </w:rPr>
      </w:pPr>
    </w:p>
    <w:p w14:paraId="1C5EEFEA" w14:textId="77777777" w:rsidR="00064A23" w:rsidRPr="001B160F" w:rsidRDefault="00064A23" w:rsidP="006E39C1">
      <w:pPr>
        <w:pStyle w:val="10"/>
        <w:rPr>
          <w:lang w:val="en-GB"/>
        </w:rPr>
        <w:sectPr w:rsidR="00064A23" w:rsidRPr="001B160F">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1B160F" w:rsidRDefault="00064A23" w:rsidP="00064A23">
      <w:pPr>
        <w:pStyle w:val="10"/>
        <w:rPr>
          <w:lang w:val="en-GB"/>
        </w:rPr>
      </w:pPr>
      <w:r w:rsidRPr="001B160F">
        <w:rPr>
          <w:lang w:val="en-GB"/>
        </w:rPr>
        <w:lastRenderedPageBreak/>
        <w:t>* * *</w:t>
      </w:r>
      <w:r w:rsidR="009C555D" w:rsidRPr="001B160F">
        <w:rPr>
          <w:lang w:val="en-GB"/>
        </w:rPr>
        <w:t>Start of</w:t>
      </w:r>
      <w:r w:rsidRPr="001B160F">
        <w:rPr>
          <w:lang w:val="en-GB"/>
        </w:rPr>
        <w:t xml:space="preserve"> Change</w:t>
      </w:r>
      <w:r w:rsidR="009C555D" w:rsidRPr="001B160F">
        <w:rPr>
          <w:lang w:val="en-GB"/>
        </w:rPr>
        <w:t>s</w:t>
      </w:r>
      <w:r w:rsidR="00B736D0" w:rsidRPr="001B160F">
        <w:rPr>
          <w:lang w:val="en-GB"/>
        </w:rPr>
        <w:t xml:space="preserve"> </w:t>
      </w:r>
      <w:r w:rsidRPr="001B160F">
        <w:rPr>
          <w:lang w:val="en-GB"/>
        </w:rPr>
        <w:t xml:space="preserve">* * * </w:t>
      </w:r>
    </w:p>
    <w:p w14:paraId="4D4B24A6" w14:textId="77777777" w:rsidR="001850FD" w:rsidRPr="001B160F" w:rsidRDefault="001850FD" w:rsidP="001850FD">
      <w:pPr>
        <w:rPr>
          <w:lang w:eastAsia="ko-KR"/>
        </w:rPr>
      </w:pPr>
      <w:bookmarkStart w:id="5" w:name="_CR6_18_1"/>
      <w:bookmarkEnd w:id="5"/>
    </w:p>
    <w:p w14:paraId="71B1E03D" w14:textId="1B071C1A" w:rsidR="003227E7" w:rsidRPr="001B160F" w:rsidRDefault="003227E7" w:rsidP="003227E7">
      <w:pPr>
        <w:pStyle w:val="Heading5"/>
        <w:rPr>
          <w:lang w:eastAsia="ko-KR"/>
        </w:rPr>
      </w:pPr>
      <w:bookmarkStart w:id="6" w:name="_Toc185597594"/>
      <w:r w:rsidRPr="001B160F">
        <w:rPr>
          <w:lang w:eastAsia="ko-KR"/>
        </w:rPr>
        <w:lastRenderedPageBreak/>
        <w:t>6.2H.2.3.</w:t>
      </w:r>
      <w:ins w:id="7" w:author="Samsung" w:date="2025-01-10T00:23:00Z">
        <w:r w:rsidR="00A37A62" w:rsidRPr="001B160F">
          <w:rPr>
            <w:lang w:eastAsia="ko-KR"/>
          </w:rPr>
          <w:t>2</w:t>
        </w:r>
      </w:ins>
      <w:del w:id="8" w:author="Samsung" w:date="2025-01-10T00:23:00Z">
        <w:r w:rsidRPr="001B160F" w:rsidDel="00A37A62">
          <w:rPr>
            <w:lang w:eastAsia="ko-KR"/>
          </w:rPr>
          <w:delText>1</w:delText>
        </w:r>
      </w:del>
      <w:r w:rsidRPr="001B160F">
        <w:rPr>
          <w:lang w:eastAsia="ko-KR"/>
        </w:rPr>
        <w:tab/>
        <w:t>Training Procedure for Vertical Federated Learning untrusted AF is acting as VFL server</w:t>
      </w:r>
      <w:bookmarkEnd w:id="6"/>
    </w:p>
    <w:p w14:paraId="4FF47D2B" w14:textId="37F85C50" w:rsidR="003227E7" w:rsidRPr="001B160F" w:rsidRDefault="003227E7" w:rsidP="003227E7">
      <w:pPr>
        <w:pStyle w:val="TH"/>
        <w:rPr>
          <w:ins w:id="9" w:author="Samsung" w:date="2025-01-10T00:19:00Z"/>
          <w:i/>
          <w:iCs/>
          <w:noProof/>
        </w:rPr>
      </w:pPr>
      <w:del w:id="10" w:author="Samsung" w:date="2025-01-10T00:19:00Z">
        <w:r w:rsidRPr="001B160F" w:rsidDel="009A44E0">
          <w:rPr>
            <w:i/>
            <w:iCs/>
            <w:noProof/>
          </w:rPr>
          <w:object w:dxaOrig="8857" w:dyaOrig="10729" w14:anchorId="0C7D5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496.8pt" o:ole="">
              <v:imagedata r:id="rId17" o:title=""/>
            </v:shape>
            <o:OLEObject Type="Embed" ProgID="Visio.Drawing.15" ShapeID="_x0000_i1025" DrawAspect="Content" ObjectID="_1801644098" r:id="rId18"/>
          </w:object>
        </w:r>
      </w:del>
    </w:p>
    <w:p w14:paraId="4DFA2BAC" w14:textId="2D6FED63" w:rsidR="009A44E0" w:rsidRDefault="009A44E0" w:rsidP="003227E7">
      <w:pPr>
        <w:pStyle w:val="TH"/>
        <w:rPr>
          <w:ins w:id="11" w:author="Samsung2518" w:date="2025-02-20T23:33:00Z"/>
        </w:rPr>
      </w:pPr>
    </w:p>
    <w:p w14:paraId="3F34506A" w14:textId="57844295" w:rsidR="00194173" w:rsidRPr="001B160F" w:rsidRDefault="00254E96" w:rsidP="003227E7">
      <w:pPr>
        <w:pStyle w:val="TH"/>
        <w:rPr>
          <w:lang w:eastAsia="ko-KR"/>
        </w:rPr>
      </w:pPr>
      <w:ins w:id="12" w:author="Samsung2518" w:date="2025-02-20T23:33:00Z">
        <w:r>
          <w:rPr>
            <w:i/>
            <w:iCs/>
          </w:rPr>
          <w:object w:dxaOrig="12816" w:dyaOrig="17136" w14:anchorId="54FDC24E">
            <v:shape id="_x0000_i1026" type="#_x0000_t75" style="width:520.2pt;height:693pt" o:ole="">
              <v:imagedata r:id="rId19" o:title=""/>
            </v:shape>
            <o:OLEObject Type="Embed" ProgID="Visio.Drawing.15" ShapeID="_x0000_i1026" DrawAspect="Content" ObjectID="_1801644099" r:id="rId20"/>
          </w:object>
        </w:r>
      </w:ins>
    </w:p>
    <w:p w14:paraId="7172C1F2" w14:textId="77777777" w:rsidR="003227E7" w:rsidRPr="001B160F" w:rsidRDefault="003227E7" w:rsidP="003227E7">
      <w:pPr>
        <w:pStyle w:val="TF"/>
        <w:rPr>
          <w:lang w:eastAsia="ko-KR"/>
        </w:rPr>
      </w:pPr>
      <w:r w:rsidRPr="001B160F">
        <w:rPr>
          <w:lang w:eastAsia="ko-KR"/>
        </w:rPr>
        <w:lastRenderedPageBreak/>
        <w:t>Figure 6.2H.2.3.2-1: Training procedure for Vertical Federated Learning when untrusted AF is acting as VFL server</w:t>
      </w:r>
    </w:p>
    <w:p w14:paraId="5A874D42" w14:textId="77777777" w:rsidR="003227E7" w:rsidRPr="001B160F" w:rsidRDefault="003227E7" w:rsidP="003227E7">
      <w:pPr>
        <w:pStyle w:val="EditorsNote"/>
        <w:rPr>
          <w:lang w:eastAsia="ko-KR"/>
        </w:rPr>
      </w:pPr>
      <w:r w:rsidRPr="001B160F">
        <w:rPr>
          <w:lang w:eastAsia="ko-KR"/>
        </w:rPr>
        <w:t>Editor's note:</w:t>
      </w:r>
      <w:r w:rsidRPr="001B160F">
        <w:rPr>
          <w:lang w:eastAsia="ko-KR"/>
        </w:rPr>
        <w:tab/>
        <w:t>The ENs listed in clause 6.2H.2.3.1 are also applied to this clause.</w:t>
      </w:r>
    </w:p>
    <w:p w14:paraId="13ABCFFF" w14:textId="77777777" w:rsidR="003227E7" w:rsidRPr="001B160F" w:rsidRDefault="003227E7" w:rsidP="003227E7">
      <w:pPr>
        <w:pStyle w:val="B1"/>
        <w:rPr>
          <w:lang w:eastAsia="ko-KR"/>
        </w:rPr>
      </w:pPr>
      <w:r w:rsidRPr="001B160F">
        <w:rPr>
          <w:lang w:eastAsia="ko-KR"/>
        </w:rPr>
        <w:t>1.</w:t>
      </w:r>
      <w:r w:rsidRPr="001B160F">
        <w:rPr>
          <w:lang w:eastAsia="ko-KR"/>
        </w:rPr>
        <w:tab/>
        <w:t>Same as step 1 in Figure 6.2H.2.3.1-1.</w:t>
      </w:r>
    </w:p>
    <w:p w14:paraId="4BB874A7" w14:textId="69A62F6E" w:rsidR="00D04343" w:rsidRPr="001B160F" w:rsidRDefault="00D04343" w:rsidP="00D04343">
      <w:pPr>
        <w:rPr>
          <w:moveTo w:id="13" w:author="Thomas Belling (Nokia)" w:date="2025-01-22T03:59:00Z"/>
          <w:lang w:eastAsia="ko-KR"/>
        </w:rPr>
      </w:pPr>
      <w:moveToRangeStart w:id="14" w:author="Thomas Belling (Nokia)" w:date="2025-01-22T03:59:00Z" w:name="move188410811"/>
      <w:moveTo w:id="15" w:author="Thomas Belling (Nokia)" w:date="2025-01-22T03:59:00Z">
        <w:r w:rsidRPr="001B160F">
          <w:rPr>
            <w:lang w:eastAsia="ko-KR"/>
          </w:rPr>
          <w:t xml:space="preserve">Steps </w:t>
        </w:r>
      </w:moveTo>
      <w:ins w:id="16" w:author="Thomas Belling (Nokia)" w:date="2025-01-22T04:00:00Z">
        <w:r w:rsidRPr="001B160F">
          <w:rPr>
            <w:lang w:eastAsia="ko-KR"/>
          </w:rPr>
          <w:t>2</w:t>
        </w:r>
      </w:ins>
      <w:moveTo w:id="17" w:author="Thomas Belling (Nokia)" w:date="2025-01-22T03:59:00Z">
        <w:r w:rsidRPr="001B160F">
          <w:rPr>
            <w:lang w:eastAsia="ko-KR"/>
          </w:rPr>
          <w:t>-7 are repeated until the training termination condition is reached.</w:t>
        </w:r>
      </w:moveTo>
    </w:p>
    <w:moveToRangeEnd w:id="14"/>
    <w:p w14:paraId="41571625" w14:textId="47E29EF9" w:rsidR="003227E7" w:rsidRPr="001B160F" w:rsidRDefault="003227E7" w:rsidP="003227E7">
      <w:pPr>
        <w:pStyle w:val="B1"/>
        <w:rPr>
          <w:ins w:id="18" w:author="Thomas Belling (Nokia)" w:date="2025-01-22T03:59:00Z"/>
          <w:lang w:eastAsia="ko-KR"/>
        </w:rPr>
      </w:pPr>
      <w:r w:rsidRPr="001B160F">
        <w:rPr>
          <w:lang w:eastAsia="ko-KR"/>
        </w:rPr>
        <w:t>2.</w:t>
      </w:r>
      <w:r w:rsidRPr="001B160F">
        <w:rPr>
          <w:lang w:eastAsia="ko-KR"/>
        </w:rPr>
        <w:tab/>
        <w:t>To start VFL training, the VFL server do same as in step </w:t>
      </w:r>
      <w:del w:id="19" w:author="Thomas Belling (Nokia)" w:date="2025-01-22T04:01:00Z">
        <w:r w:rsidRPr="001B160F" w:rsidDel="00D04343">
          <w:rPr>
            <w:lang w:eastAsia="ko-KR"/>
          </w:rPr>
          <w:delText xml:space="preserve">1 </w:delText>
        </w:r>
      </w:del>
      <w:ins w:id="20" w:author="Thomas Belling (Nokia)" w:date="2025-01-22T04:01:00Z">
        <w:r w:rsidR="00D04343" w:rsidRPr="001B160F">
          <w:rPr>
            <w:lang w:eastAsia="ko-KR"/>
          </w:rPr>
          <w:t xml:space="preserve">2 </w:t>
        </w:r>
      </w:ins>
      <w:r w:rsidRPr="001B160F">
        <w:rPr>
          <w:lang w:eastAsia="ko-KR"/>
        </w:rPr>
        <w:t>in Figure 6.2H.2.3.1-1, using Nnef_VFLTraining_Subcribe.</w:t>
      </w:r>
    </w:p>
    <w:p w14:paraId="0ACC771F" w14:textId="10E19AAB" w:rsidR="00D04343" w:rsidRPr="00C05768" w:rsidRDefault="00D04343" w:rsidP="007B08CD">
      <w:pPr>
        <w:pStyle w:val="B1"/>
        <w:tabs>
          <w:tab w:val="left" w:pos="9072"/>
        </w:tabs>
        <w:rPr>
          <w:ins w:id="21" w:author="Samsung - 2265" w:date="2025-02-19T11:51:00Z"/>
          <w:lang w:eastAsia="ko-KR"/>
        </w:rPr>
      </w:pPr>
      <w:bookmarkStart w:id="22" w:name="_Hlk188412417"/>
      <w:ins w:id="23" w:author="Thomas Belling (Nokia)" w:date="2025-01-22T03:59:00Z">
        <w:r w:rsidRPr="00C05768">
          <w:rPr>
            <w:lang w:eastAsia="ko-KR"/>
          </w:rPr>
          <w:t>2c.</w:t>
        </w:r>
        <w:r w:rsidRPr="00C05768">
          <w:rPr>
            <w:lang w:eastAsia="ko-KR"/>
          </w:rPr>
          <w:tab/>
        </w:r>
      </w:ins>
      <w:ins w:id="24" w:author="Samsung-SA2#167" w:date="2025-02-09T16:43:00Z">
        <w:r w:rsidR="00A92573" w:rsidRPr="00C05768">
          <w:rPr>
            <w:lang w:eastAsia="ko-KR"/>
          </w:rPr>
          <w:t xml:space="preserve">If a NWDAF VFL client is selected </w:t>
        </w:r>
      </w:ins>
      <w:ins w:id="25" w:author="Samsungr01" w:date="2025-02-19T19:08:00Z">
        <w:r w:rsidR="007B08CD" w:rsidRPr="00C05768">
          <w:rPr>
            <w:lang w:eastAsia="ko-KR"/>
          </w:rPr>
          <w:t>to aggregat</w:t>
        </w:r>
      </w:ins>
      <w:ins w:id="26" w:author="Samsungr01" w:date="2025-02-19T19:09:00Z">
        <w:r w:rsidR="007B08CD" w:rsidRPr="00C05768">
          <w:rPr>
            <w:lang w:eastAsia="ko-KR"/>
          </w:rPr>
          <w:t xml:space="preserve">e the intermediate training results of other </w:t>
        </w:r>
      </w:ins>
      <w:ins w:id="27" w:author="Samsung-SA2#167" w:date="2025-02-09T16:43:00Z">
        <w:r w:rsidR="00A92573" w:rsidRPr="00C05768">
          <w:rPr>
            <w:lang w:eastAsia="ko-KR"/>
          </w:rPr>
          <w:t xml:space="preserve">VFL client </w:t>
        </w:r>
      </w:ins>
      <w:ins w:id="28" w:author="Samsungr01" w:date="2025-02-19T19:09:00Z">
        <w:r w:rsidR="007B08CD" w:rsidRPr="00C05768">
          <w:rPr>
            <w:lang w:eastAsia="ko-KR"/>
          </w:rPr>
          <w:t>clients</w:t>
        </w:r>
      </w:ins>
      <w:ins w:id="29" w:author="Samsung-SA2#167" w:date="2025-02-09T16:43:00Z">
        <w:r w:rsidR="00A92573" w:rsidRPr="00C05768">
          <w:rPr>
            <w:lang w:eastAsia="ko-KR"/>
          </w:rPr>
          <w:t>, this</w:t>
        </w:r>
      </w:ins>
      <w:ins w:id="30" w:author="Thomas Belling (Nokia)" w:date="2025-01-22T03:59:00Z">
        <w:del w:id="31" w:author="Samsung-SA2#167" w:date="2025-02-09T16:44:00Z">
          <w:r w:rsidRPr="00C05768" w:rsidDel="00A92573">
            <w:rPr>
              <w:lang w:eastAsia="ko-KR"/>
            </w:rPr>
            <w:delText xml:space="preserve"> </w:delText>
          </w:r>
        </w:del>
        <w:r w:rsidRPr="00C05768">
          <w:rPr>
            <w:lang w:eastAsia="ko-KR"/>
          </w:rPr>
          <w:t>NWDAF VFL client may send Nnwdaf_VFLTraining_Subscribe to other</w:t>
        </w:r>
      </w:ins>
      <w:ins w:id="32" w:author="Samsung-r04" w:date="2025-01-22T08:59:00Z">
        <w:r w:rsidR="008F2684" w:rsidRPr="00C05768">
          <w:rPr>
            <w:lang w:eastAsia="ko-KR"/>
          </w:rPr>
          <w:t xml:space="preserve"> one or more</w:t>
        </w:r>
      </w:ins>
      <w:ins w:id="33" w:author="Thomas Belling (Nokia)" w:date="2025-01-22T03:59:00Z">
        <w:r w:rsidRPr="00C05768">
          <w:rPr>
            <w:lang w:eastAsia="ko-KR"/>
          </w:rPr>
          <w:t xml:space="preserve"> indirect NWDAF VFL client as configured by the VFL server from which it desires to receive</w:t>
        </w:r>
      </w:ins>
      <w:ins w:id="34" w:author="Samsung-r04" w:date="2025-01-22T09:00:00Z">
        <w:r w:rsidR="008F2684" w:rsidRPr="00C05768">
          <w:rPr>
            <w:lang w:eastAsia="ko-KR"/>
          </w:rPr>
          <w:t xml:space="preserve"> the client</w:t>
        </w:r>
      </w:ins>
      <w:ins w:id="35" w:author="Thomas Belling (Nokia)" w:date="2025-01-22T03:59:00Z">
        <w:r w:rsidRPr="00C05768">
          <w:rPr>
            <w:lang w:eastAsia="ko-KR"/>
          </w:rPr>
          <w:t xml:space="preserve"> intermediate training results</w:t>
        </w:r>
      </w:ins>
      <w:ins w:id="36" w:author="Samsung - 2265" w:date="2025-02-19T11:51:00Z">
        <w:r w:rsidR="00B664B9" w:rsidRPr="00C05768">
          <w:rPr>
            <w:lang w:eastAsia="ko-KR"/>
          </w:rPr>
          <w:t>.</w:t>
        </w:r>
      </w:ins>
    </w:p>
    <w:bookmarkEnd w:id="22"/>
    <w:p w14:paraId="4AA43193" w14:textId="180EBE94" w:rsidR="00503C8B" w:rsidRPr="001B160F" w:rsidRDefault="00503C8B" w:rsidP="00503C8B">
      <w:pPr>
        <w:pStyle w:val="NO"/>
        <w:rPr>
          <w:ins w:id="37" w:author="Samsungr01" w:date="2025-02-19T19:05:00Z"/>
          <w:lang w:eastAsia="ko-KR"/>
        </w:rPr>
      </w:pPr>
      <w:ins w:id="38" w:author="Samsung - 2265" w:date="2025-02-19T11:57:00Z">
        <w:r w:rsidRPr="00C05768">
          <w:rPr>
            <w:lang w:eastAsia="ko-KR"/>
          </w:rPr>
          <w:t xml:space="preserve">NOTE: </w:t>
        </w:r>
      </w:ins>
      <w:ins w:id="39" w:author="Samsungr02" w:date="2025-02-20T12:10:00Z">
        <w:r w:rsidRPr="00C05768">
          <w:rPr>
            <w:lang w:eastAsia="ko-KR"/>
          </w:rPr>
          <w:t>t</w:t>
        </w:r>
      </w:ins>
      <w:ins w:id="40" w:author="Samsungr02" w:date="2025-02-20T12:07:00Z">
        <w:r w:rsidRPr="00C05768">
          <w:rPr>
            <w:lang w:eastAsia="ko-KR"/>
          </w:rPr>
          <w:t>o supp</w:t>
        </w:r>
      </w:ins>
      <w:ins w:id="41" w:author="Samsungr02" w:date="2025-02-20T12:08:00Z">
        <w:r w:rsidRPr="00C05768">
          <w:rPr>
            <w:lang w:eastAsia="ko-KR"/>
          </w:rPr>
          <w:t>ort the intermediate results sharing between VFL clients</w:t>
        </w:r>
      </w:ins>
      <w:ins w:id="42" w:author="Samsungr02" w:date="2025-02-20T12:12:00Z">
        <w:r w:rsidRPr="00C05768">
          <w:rPr>
            <w:lang w:eastAsia="ko-KR"/>
          </w:rPr>
          <w:t xml:space="preserve"> in step 2c</w:t>
        </w:r>
      </w:ins>
      <w:ins w:id="43" w:author="Samsungr02" w:date="2025-02-20T12:08:00Z">
        <w:r w:rsidRPr="00C05768">
          <w:rPr>
            <w:lang w:eastAsia="ko-KR"/>
          </w:rPr>
          <w:t xml:space="preserve">, </w:t>
        </w:r>
      </w:ins>
      <w:ins w:id="44" w:author="Samsung - 2265" w:date="2025-02-19T11:57:00Z">
        <w:r w:rsidRPr="00C05768">
          <w:rPr>
            <w:lang w:eastAsia="ko-KR"/>
          </w:rPr>
          <w:t xml:space="preserve">the VFL </w:t>
        </w:r>
      </w:ins>
      <w:ins w:id="45" w:author="Samsungr02" w:date="2025-02-20T16:46:00Z">
        <w:r w:rsidRPr="00C05768">
          <w:rPr>
            <w:lang w:eastAsia="ko-KR"/>
          </w:rPr>
          <w:t xml:space="preserve">clients might be selected </w:t>
        </w:r>
      </w:ins>
      <w:ins w:id="46" w:author="Samsung - 2265" w:date="2025-02-19T11:57:00Z">
        <w:r w:rsidRPr="00C05768">
          <w:rPr>
            <w:lang w:eastAsia="ko-KR"/>
          </w:rPr>
          <w:t xml:space="preserve">based on the VFL Interoperability Indicators </w:t>
        </w:r>
      </w:ins>
      <w:ins w:id="47" w:author="Samsung - 2265" w:date="2025-02-19T12:02:00Z">
        <w:r w:rsidRPr="00C05768">
          <w:rPr>
            <w:lang w:eastAsia="ko-KR"/>
          </w:rPr>
          <w:t xml:space="preserve">and/or </w:t>
        </w:r>
      </w:ins>
      <w:ins w:id="48" w:author="Samsungr02" w:date="2025-02-20T12:13:00Z">
        <w:r w:rsidRPr="00C05768">
          <w:rPr>
            <w:lang w:eastAsia="ko-KR"/>
          </w:rPr>
          <w:t xml:space="preserve">the parameters in </w:t>
        </w:r>
      </w:ins>
      <w:ins w:id="49" w:author="Samsung - 2265" w:date="2025-02-19T11:57:00Z">
        <w:r w:rsidRPr="00C05768">
          <w:rPr>
            <w:lang w:eastAsia="ko-KR"/>
          </w:rPr>
          <w:t xml:space="preserve">VFL Interoperability Information (e.g. </w:t>
        </w:r>
      </w:ins>
      <w:ins w:id="50" w:author="Samsungr01" w:date="2025-02-19T19:03:00Z">
        <w:r w:rsidRPr="00C05768">
          <w:rPr>
            <w:lang w:eastAsia="ko-KR"/>
          </w:rPr>
          <w:t xml:space="preserve">gradient </w:t>
        </w:r>
      </w:ins>
      <w:ins w:id="51" w:author="Samsung - 2265" w:date="2025-02-19T11:57:00Z">
        <w:r w:rsidRPr="00C05768">
          <w:rPr>
            <w:lang w:eastAsia="ko-KR"/>
          </w:rPr>
          <w:t>dimension of</w:t>
        </w:r>
      </w:ins>
      <w:ins w:id="52" w:author="Samsungr01" w:date="2025-02-19T19:03:00Z">
        <w:r w:rsidRPr="00C05768">
          <w:rPr>
            <w:lang w:eastAsia="ko-KR"/>
          </w:rPr>
          <w:t xml:space="preserve"> local model</w:t>
        </w:r>
      </w:ins>
      <w:ins w:id="53" w:author="Samsung - 2265" w:date="2025-02-19T11:57:00Z">
        <w:r w:rsidRPr="00C05768">
          <w:rPr>
            <w:lang w:eastAsia="ko-KR"/>
          </w:rPr>
          <w:t xml:space="preserve">, </w:t>
        </w:r>
      </w:ins>
      <w:ins w:id="54" w:author="Samsung - 2265" w:date="2025-02-19T12:37:00Z">
        <w:r w:rsidRPr="00C05768">
          <w:rPr>
            <w:lang w:eastAsia="ko-KR"/>
          </w:rPr>
          <w:t>split point</w:t>
        </w:r>
      </w:ins>
      <w:ins w:id="55" w:author="Samsung - 2265" w:date="2025-02-19T15:49:00Z">
        <w:r w:rsidRPr="00C05768">
          <w:rPr>
            <w:lang w:eastAsia="ko-KR"/>
          </w:rPr>
          <w:t xml:space="preserve"> of the</w:t>
        </w:r>
      </w:ins>
      <w:ins w:id="56" w:author="Samsungr01" w:date="2025-02-19T19:02:00Z">
        <w:r w:rsidRPr="00C05768">
          <w:rPr>
            <w:lang w:eastAsia="ko-KR"/>
          </w:rPr>
          <w:t xml:space="preserve"> preconfigured </w:t>
        </w:r>
      </w:ins>
      <w:ins w:id="57" w:author="Samsungr01" w:date="2025-02-19T19:03:00Z">
        <w:r w:rsidRPr="00C05768">
          <w:rPr>
            <w:lang w:eastAsia="ko-KR"/>
          </w:rPr>
          <w:t>initial</w:t>
        </w:r>
      </w:ins>
      <w:ins w:id="58" w:author="Samsung - 2265" w:date="2025-02-19T15:49:00Z">
        <w:r w:rsidRPr="00C05768">
          <w:rPr>
            <w:lang w:eastAsia="ko-KR"/>
          </w:rPr>
          <w:t xml:space="preserve"> mode</w:t>
        </w:r>
      </w:ins>
      <w:ins w:id="59" w:author="Samsung - 2265" w:date="2025-02-19T15:50:00Z">
        <w:r w:rsidRPr="00C05768">
          <w:rPr>
            <w:lang w:eastAsia="ko-KR"/>
          </w:rPr>
          <w:t>l</w:t>
        </w:r>
      </w:ins>
      <w:ins w:id="60" w:author="Samsung - 2265" w:date="2025-02-19T11:57:00Z">
        <w:r w:rsidRPr="00C05768">
          <w:rPr>
            <w:lang w:eastAsia="ko-KR"/>
          </w:rPr>
          <w:t>, etc.)</w:t>
        </w:r>
      </w:ins>
      <w:ins w:id="61" w:author="Samsungr01" w:date="2025-02-19T19:05:00Z">
        <w:r w:rsidRPr="00C05768">
          <w:rPr>
            <w:lang w:eastAsia="ko-KR"/>
          </w:rPr>
          <w:t>.</w:t>
        </w:r>
        <w:r>
          <w:rPr>
            <w:lang w:eastAsia="ko-KR"/>
          </w:rPr>
          <w:t xml:space="preserve"> </w:t>
        </w:r>
      </w:ins>
    </w:p>
    <w:p w14:paraId="44F95F3C" w14:textId="4A522093" w:rsidR="003227E7" w:rsidRPr="001B160F" w:rsidDel="00D04343" w:rsidRDefault="003227E7" w:rsidP="003227E7">
      <w:pPr>
        <w:rPr>
          <w:moveFrom w:id="62" w:author="Thomas Belling (Nokia)" w:date="2025-01-22T03:59:00Z"/>
          <w:lang w:eastAsia="ko-KR"/>
        </w:rPr>
      </w:pPr>
      <w:moveFromRangeStart w:id="63" w:author="Thomas Belling (Nokia)" w:date="2025-01-22T03:59:00Z" w:name="move188410811"/>
      <w:moveFrom w:id="64" w:author="Thomas Belling (Nokia)" w:date="2025-01-22T03:59:00Z">
        <w:r w:rsidRPr="001B160F" w:rsidDel="00D04343">
          <w:rPr>
            <w:lang w:eastAsia="ko-KR"/>
          </w:rPr>
          <w:t>Steps 3-7 are repeated until the training termination condition is reached.</w:t>
        </w:r>
      </w:moveFrom>
    </w:p>
    <w:moveFromRangeEnd w:id="63"/>
    <w:p w14:paraId="2DC759D0" w14:textId="77777777" w:rsidR="003227E7" w:rsidRPr="001B160F" w:rsidRDefault="003227E7" w:rsidP="003227E7">
      <w:pPr>
        <w:pStyle w:val="B1"/>
        <w:rPr>
          <w:lang w:eastAsia="ko-KR"/>
        </w:rPr>
      </w:pPr>
      <w:r w:rsidRPr="001B160F">
        <w:rPr>
          <w:lang w:eastAsia="ko-KR"/>
        </w:rPr>
        <w:t>3.</w:t>
      </w:r>
      <w:r w:rsidRPr="001B160F">
        <w:rPr>
          <w:lang w:eastAsia="ko-KR"/>
        </w:rPr>
        <w:tab/>
        <w:t>[Optional] Same as step 3 in Figure 6.2H.2.3.1-1.</w:t>
      </w:r>
    </w:p>
    <w:p w14:paraId="53CD524F" w14:textId="77777777" w:rsidR="003227E7" w:rsidRPr="001B160F" w:rsidRDefault="003227E7" w:rsidP="003227E7">
      <w:pPr>
        <w:pStyle w:val="B1"/>
        <w:rPr>
          <w:lang w:eastAsia="ko-KR"/>
        </w:rPr>
      </w:pPr>
      <w:r w:rsidRPr="001B160F">
        <w:rPr>
          <w:lang w:eastAsia="ko-KR"/>
        </w:rPr>
        <w:t>4.</w:t>
      </w:r>
      <w:r w:rsidRPr="001B160F">
        <w:rPr>
          <w:lang w:eastAsia="ko-KR"/>
        </w:rPr>
        <w:tab/>
        <w:t>Same as step 4 in Figure 6.2H.2.3.1-1.</w:t>
      </w:r>
    </w:p>
    <w:p w14:paraId="06DB8110" w14:textId="77777777" w:rsidR="003227E7" w:rsidRPr="001B160F" w:rsidRDefault="003227E7" w:rsidP="003227E7">
      <w:pPr>
        <w:pStyle w:val="B1"/>
        <w:rPr>
          <w:lang w:eastAsia="ko-KR"/>
        </w:rPr>
      </w:pPr>
      <w:r w:rsidRPr="001B160F">
        <w:rPr>
          <w:lang w:eastAsia="ko-KR"/>
        </w:rPr>
        <w:t>5.</w:t>
      </w:r>
      <w:r w:rsidRPr="001B160F">
        <w:rPr>
          <w:lang w:eastAsia="ko-KR"/>
        </w:rPr>
        <w:tab/>
        <w:t>Same as step 5 in Figure 6.2H.2.3.1-1.</w:t>
      </w:r>
    </w:p>
    <w:p w14:paraId="2DF2E68E" w14:textId="77777777" w:rsidR="003227E7" w:rsidRPr="001B160F" w:rsidRDefault="003227E7" w:rsidP="003227E7">
      <w:pPr>
        <w:pStyle w:val="B2"/>
        <w:rPr>
          <w:lang w:eastAsia="ko-KR"/>
        </w:rPr>
      </w:pPr>
      <w:r w:rsidRPr="001B160F">
        <w:rPr>
          <w:lang w:eastAsia="ko-KR"/>
        </w:rPr>
        <w:t>5a.</w:t>
      </w:r>
      <w:r w:rsidRPr="001B160F">
        <w:rPr>
          <w:lang w:eastAsia="ko-KR"/>
        </w:rPr>
        <w:tab/>
        <w:t>A NWDAF VFL client sends a Nnwdaf_VFLTraining_Notify.</w:t>
      </w:r>
    </w:p>
    <w:p w14:paraId="5A83A1B6" w14:textId="588B6EE5" w:rsidR="003227E7" w:rsidRPr="001B160F" w:rsidRDefault="003227E7" w:rsidP="003227E7">
      <w:pPr>
        <w:pStyle w:val="B2"/>
        <w:rPr>
          <w:ins w:id="65" w:author="Samsung" w:date="2025-01-09T23:59:00Z"/>
          <w:lang w:eastAsia="ko-KR"/>
        </w:rPr>
      </w:pPr>
      <w:r w:rsidRPr="001B160F">
        <w:rPr>
          <w:lang w:eastAsia="ko-KR"/>
        </w:rPr>
        <w:t>5b.</w:t>
      </w:r>
      <w:r w:rsidRPr="001B160F">
        <w:rPr>
          <w:lang w:eastAsia="ko-KR"/>
        </w:rPr>
        <w:tab/>
        <w:t>For an untrusted AF acting as VFL server, the NEF converts any internal identifiers to external identifiers, provides the external NWDAF ID and sends a Nnef_VFLTrainingNotify to the VFL server.</w:t>
      </w:r>
    </w:p>
    <w:p w14:paraId="782A3E8D" w14:textId="133AE1F1" w:rsidR="00EB326D" w:rsidRPr="001B160F" w:rsidRDefault="00EE7B8F" w:rsidP="003227E7">
      <w:pPr>
        <w:pStyle w:val="B2"/>
        <w:rPr>
          <w:ins w:id="66" w:author="Ericsson User" w:date="2025-01-22T15:35:00Z"/>
          <w:lang w:eastAsia="ko-KR"/>
        </w:rPr>
      </w:pPr>
      <w:ins w:id="67" w:author="Samsung" w:date="2025-01-10T00:00:00Z">
        <w:r w:rsidRPr="001B160F">
          <w:rPr>
            <w:lang w:eastAsia="ko-KR"/>
          </w:rPr>
          <w:t>5c</w:t>
        </w:r>
        <w:r w:rsidR="00C17157" w:rsidRPr="001B160F">
          <w:rPr>
            <w:lang w:eastAsia="ko-KR"/>
          </w:rPr>
          <w:t>-5</w:t>
        </w:r>
      </w:ins>
      <w:ins w:id="68" w:author="Thomas Belling (Nokia)" w:date="2025-01-22T04:01:00Z">
        <w:r w:rsidR="00D04343" w:rsidRPr="001B160F">
          <w:rPr>
            <w:lang w:eastAsia="ko-KR"/>
          </w:rPr>
          <w:t>d</w:t>
        </w:r>
      </w:ins>
      <w:ins w:id="69" w:author="Samsung" w:date="2025-01-10T00:00:00Z">
        <w:r w:rsidRPr="001B160F">
          <w:rPr>
            <w:lang w:eastAsia="ko-KR"/>
          </w:rPr>
          <w:t xml:space="preserve"> </w:t>
        </w:r>
      </w:ins>
      <w:ins w:id="70" w:author="Thomas Belling (Nokia)" w:date="2025-01-22T04:28:00Z">
        <w:r w:rsidR="00C73384" w:rsidRPr="001B160F">
          <w:rPr>
            <w:lang w:eastAsia="ko-KR"/>
          </w:rPr>
          <w:t>T</w:t>
        </w:r>
      </w:ins>
      <w:ins w:id="71" w:author="Samsung" w:date="2025-01-10T00:00:00Z">
        <w:r w:rsidRPr="001B160F">
          <w:rPr>
            <w:lang w:eastAsia="ko-KR"/>
          </w:rPr>
          <w:t xml:space="preserve">he NWDAF VFL clients share the client intermediate training results with </w:t>
        </w:r>
      </w:ins>
      <w:ins w:id="72" w:author="Thomas Belling (Nokia)" w:date="2025-01-22T04:02:00Z">
        <w:r w:rsidR="00D04343" w:rsidRPr="001B160F">
          <w:rPr>
            <w:lang w:eastAsia="ko-KR"/>
          </w:rPr>
          <w:t>the</w:t>
        </w:r>
      </w:ins>
      <w:ins w:id="73" w:author="Samsung" w:date="2025-01-10T00:00:00Z">
        <w:r w:rsidRPr="001B160F">
          <w:rPr>
            <w:lang w:eastAsia="ko-KR"/>
          </w:rPr>
          <w:t xml:space="preserve"> NWDAF VFL client </w:t>
        </w:r>
      </w:ins>
      <w:ins w:id="74" w:author="Thomas Belling (Nokia)" w:date="2025-01-22T04:03:00Z">
        <w:r w:rsidR="00D04343" w:rsidRPr="001B160F">
          <w:rPr>
            <w:lang w:eastAsia="ko-KR"/>
          </w:rPr>
          <w:t xml:space="preserve">from which it received subscription request </w:t>
        </w:r>
      </w:ins>
      <w:ins w:id="75" w:author="Samsung-r04" w:date="2025-01-22T09:01:00Z">
        <w:r w:rsidR="00091F11" w:rsidRPr="001B160F">
          <w:rPr>
            <w:lang w:eastAsia="ko-KR"/>
          </w:rPr>
          <w:t xml:space="preserve">in step </w:t>
        </w:r>
      </w:ins>
      <w:ins w:id="76" w:author="Thomas Belling (Nokia)" w:date="2025-01-22T04:03:00Z">
        <w:r w:rsidR="00D04343" w:rsidRPr="001B160F">
          <w:rPr>
            <w:lang w:eastAsia="ko-KR"/>
          </w:rPr>
          <w:t>2c</w:t>
        </w:r>
      </w:ins>
      <w:ins w:id="77" w:author="Samsung" w:date="2025-01-10T00:00:00Z">
        <w:r w:rsidRPr="001B160F">
          <w:rPr>
            <w:lang w:eastAsia="ko-KR"/>
          </w:rPr>
          <w:t xml:space="preserve">. This NWDAF VFL </w:t>
        </w:r>
        <w:r w:rsidRPr="00C05768">
          <w:rPr>
            <w:lang w:eastAsia="ko-KR"/>
          </w:rPr>
          <w:t>client aggregates the received client intermediate training results</w:t>
        </w:r>
      </w:ins>
      <w:ins w:id="78" w:author="Samsung-SA2#167" w:date="2025-02-09T16:47:00Z">
        <w:r w:rsidR="009F7100" w:rsidRPr="00C05768">
          <w:rPr>
            <w:lang w:eastAsia="ko-KR"/>
          </w:rPr>
          <w:t xml:space="preserve"> from the NWDAF VFL clients</w:t>
        </w:r>
      </w:ins>
      <w:ins w:id="79" w:author="Samsung-r01" w:date="2025-01-20T11:55:00Z">
        <w:r w:rsidR="00333AC4" w:rsidRPr="00C05768">
          <w:rPr>
            <w:lang w:eastAsia="ko-KR"/>
          </w:rPr>
          <w:t>,</w:t>
        </w:r>
      </w:ins>
      <w:ins w:id="80" w:author="Samsung" w:date="2025-01-10T00:00:00Z">
        <w:r w:rsidRPr="00C05768">
          <w:rPr>
            <w:lang w:eastAsia="ko-KR"/>
          </w:rPr>
          <w:t xml:space="preserve"> </w:t>
        </w:r>
      </w:ins>
      <w:ins w:id="81" w:author="Samsung" w:date="2025-01-10T16:18:00Z">
        <w:r w:rsidR="009B0E17" w:rsidRPr="00C05768">
          <w:rPr>
            <w:lang w:eastAsia="ko-KR"/>
          </w:rPr>
          <w:t>perform</w:t>
        </w:r>
      </w:ins>
      <w:ins w:id="82" w:author="Samsung-r01" w:date="2025-01-20T11:55:00Z">
        <w:r w:rsidR="00333AC4" w:rsidRPr="00C05768">
          <w:rPr>
            <w:lang w:eastAsia="ko-KR"/>
          </w:rPr>
          <w:t>s</w:t>
        </w:r>
      </w:ins>
      <w:ins w:id="83" w:author="Samsung" w:date="2025-01-10T16:18:00Z">
        <w:r w:rsidR="009B0E17" w:rsidRPr="00C05768">
          <w:rPr>
            <w:lang w:eastAsia="ko-KR"/>
          </w:rPr>
          <w:t xml:space="preserve"> local computation</w:t>
        </w:r>
      </w:ins>
      <w:ins w:id="84" w:author="Samsung - 2265" w:date="2025-02-19T12:00:00Z">
        <w:r w:rsidR="0045688B" w:rsidRPr="00C05768">
          <w:rPr>
            <w:lang w:eastAsia="ko-KR"/>
          </w:rPr>
          <w:t xml:space="preserve"> using the aggregated intermediate inference results</w:t>
        </w:r>
      </w:ins>
      <w:ins w:id="85" w:author="Samsung-r01" w:date="2025-01-20T11:55:00Z">
        <w:r w:rsidR="00333AC4" w:rsidRPr="00C05768">
          <w:rPr>
            <w:lang w:eastAsia="ko-KR"/>
          </w:rPr>
          <w:t>, t</w:t>
        </w:r>
      </w:ins>
      <w:ins w:id="86" w:author="Samsung" w:date="2025-01-10T16:18:00Z">
        <w:r w:rsidR="009B0E17" w:rsidRPr="00C05768">
          <w:rPr>
            <w:lang w:eastAsia="ko-KR"/>
          </w:rPr>
          <w:t>hen sends one</w:t>
        </w:r>
      </w:ins>
      <w:ins w:id="87" w:author="Samsung2518" w:date="2025-02-20T23:47:00Z">
        <w:r w:rsidR="007016CF">
          <w:rPr>
            <w:lang w:eastAsia="ko-KR"/>
          </w:rPr>
          <w:t xml:space="preserve"> notification</w:t>
        </w:r>
      </w:ins>
      <w:ins w:id="88" w:author="Samsung-SA2#167" w:date="2025-02-09T16:48:00Z">
        <w:r w:rsidR="00921A5F" w:rsidRPr="00C05768" w:rsidDel="00921A5F">
          <w:rPr>
            <w:lang w:eastAsia="ko-KR"/>
          </w:rPr>
          <w:t xml:space="preserve"> </w:t>
        </w:r>
      </w:ins>
      <w:ins w:id="89" w:author="Samsung" w:date="2025-01-10T16:18:00Z">
        <w:r w:rsidR="009B0E17" w:rsidRPr="00C05768">
          <w:rPr>
            <w:lang w:eastAsia="ko-KR"/>
          </w:rPr>
          <w:t xml:space="preserve">to the </w:t>
        </w:r>
      </w:ins>
      <w:ins w:id="90" w:author="Samsung" w:date="2025-01-10T00:01:00Z">
        <w:r w:rsidR="00C17157" w:rsidRPr="00C05768">
          <w:rPr>
            <w:lang w:eastAsia="ko-KR"/>
          </w:rPr>
          <w:t>NEF</w:t>
        </w:r>
      </w:ins>
      <w:ins w:id="91" w:author="Samsung" w:date="2025-01-10T16:18:00Z">
        <w:r w:rsidR="009B0E17" w:rsidRPr="00C05768">
          <w:rPr>
            <w:lang w:eastAsia="ko-KR"/>
          </w:rPr>
          <w:t xml:space="preserve"> by including its client intermediate training result</w:t>
        </w:r>
      </w:ins>
      <w:ins w:id="92" w:author="Samsung" w:date="2025-01-10T00:00:00Z">
        <w:r w:rsidRPr="00C05768">
          <w:rPr>
            <w:lang w:eastAsia="ko-KR"/>
          </w:rPr>
          <w:t>.</w:t>
        </w:r>
      </w:ins>
    </w:p>
    <w:p w14:paraId="06DFB1F1" w14:textId="77777777" w:rsidR="003227E7" w:rsidRPr="001B160F" w:rsidRDefault="003227E7" w:rsidP="003227E7">
      <w:pPr>
        <w:pStyle w:val="B1"/>
        <w:rPr>
          <w:lang w:eastAsia="ko-KR"/>
        </w:rPr>
      </w:pPr>
      <w:r w:rsidRPr="001B160F">
        <w:rPr>
          <w:lang w:eastAsia="ko-KR"/>
        </w:rPr>
        <w:t>6.</w:t>
      </w:r>
      <w:r w:rsidRPr="001B160F">
        <w:rPr>
          <w:lang w:eastAsia="ko-KR"/>
        </w:rPr>
        <w:tab/>
        <w:t>[Optional] Same as step 6 in Figure 6.2H.2.3.1-1.</w:t>
      </w:r>
    </w:p>
    <w:p w14:paraId="4EBA1077" w14:textId="77777777" w:rsidR="003227E7" w:rsidRPr="001B160F" w:rsidRDefault="003227E7" w:rsidP="003227E7">
      <w:pPr>
        <w:pStyle w:val="B1"/>
        <w:rPr>
          <w:lang w:eastAsia="ko-KR"/>
        </w:rPr>
      </w:pPr>
      <w:r w:rsidRPr="001B160F">
        <w:rPr>
          <w:lang w:eastAsia="ko-KR"/>
        </w:rPr>
        <w:t>7.</w:t>
      </w:r>
      <w:r w:rsidRPr="001B160F">
        <w:rPr>
          <w:lang w:eastAsia="ko-KR"/>
        </w:rPr>
        <w:tab/>
        <w:t>Same as step 7 in Figure 6.2H.2.3.1-1.</w:t>
      </w:r>
    </w:p>
    <w:p w14:paraId="53167B9F" w14:textId="77777777" w:rsidR="003227E7" w:rsidRPr="001B160F" w:rsidRDefault="003227E7" w:rsidP="003227E7">
      <w:pPr>
        <w:pStyle w:val="B1"/>
        <w:rPr>
          <w:lang w:eastAsia="ko-KR"/>
        </w:rPr>
      </w:pPr>
      <w:r w:rsidRPr="001B160F">
        <w:rPr>
          <w:lang w:eastAsia="ko-KR"/>
        </w:rPr>
        <w:t>8.</w:t>
      </w:r>
      <w:r w:rsidRPr="001B160F">
        <w:rPr>
          <w:lang w:eastAsia="ko-KR"/>
        </w:rPr>
        <w:tab/>
        <w:t>Same as step 8 of Figure 6.2H.2.3.1-1. However, sub steps in that figure are not applicable.</w:t>
      </w:r>
    </w:p>
    <w:p w14:paraId="20916D2A" w14:textId="77777777" w:rsidR="003227E7" w:rsidRPr="001B160F" w:rsidRDefault="003227E7" w:rsidP="003227E7">
      <w:pPr>
        <w:pStyle w:val="B2"/>
        <w:rPr>
          <w:lang w:eastAsia="ko-KR"/>
        </w:rPr>
      </w:pPr>
      <w:r w:rsidRPr="001B160F">
        <w:rPr>
          <w:lang w:eastAsia="ko-KR"/>
        </w:rPr>
        <w:t>8a.</w:t>
      </w:r>
      <w:r w:rsidRPr="001B160F">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0615950A" w14:textId="77777777" w:rsidR="003227E7" w:rsidRPr="001B160F" w:rsidRDefault="003227E7" w:rsidP="003227E7">
      <w:pPr>
        <w:pStyle w:val="B2"/>
        <w:rPr>
          <w:lang w:eastAsia="ko-KR"/>
        </w:rPr>
      </w:pPr>
      <w:r w:rsidRPr="001B160F">
        <w:rPr>
          <w:lang w:eastAsia="ko-KR"/>
        </w:rPr>
        <w:t>8b.</w:t>
      </w:r>
      <w:r w:rsidRPr="001B160F">
        <w:rPr>
          <w:lang w:eastAsia="ko-KR"/>
        </w:rPr>
        <w:tab/>
        <w:t>The NEF sends an Nnwdaf_VFLTraining_Unsubscribe to the NWDAF VFL client indicated by the received external NWDAF ID.</w:t>
      </w:r>
    </w:p>
    <w:p w14:paraId="648274B0" w14:textId="4AA01A2E" w:rsidR="00D04343" w:rsidRPr="001B160F" w:rsidRDefault="00D04343" w:rsidP="00D04343">
      <w:pPr>
        <w:pStyle w:val="B2"/>
        <w:rPr>
          <w:ins w:id="93" w:author="Thomas Belling (Nokia)" w:date="2025-01-22T04:04:00Z"/>
          <w:lang w:eastAsia="ko-KR"/>
        </w:rPr>
      </w:pPr>
      <w:ins w:id="94" w:author="Thomas Belling (Nokia)" w:date="2025-01-22T04:04:00Z">
        <w:r w:rsidRPr="001B160F">
          <w:rPr>
            <w:lang w:eastAsia="ko-KR"/>
          </w:rPr>
          <w:t>8c.</w:t>
        </w:r>
        <w:r w:rsidRPr="001B160F">
          <w:rPr>
            <w:lang w:eastAsia="ko-KR"/>
          </w:rPr>
          <w:tab/>
          <w:t>An NWDAF VFL client may send Nnwdaf_VFLTraining_Unsubscribe to other</w:t>
        </w:r>
      </w:ins>
      <w:ins w:id="95" w:author="Samsung-r04" w:date="2025-01-22T09:03:00Z">
        <w:r w:rsidR="00145948" w:rsidRPr="001B160F">
          <w:rPr>
            <w:lang w:eastAsia="ko-KR"/>
          </w:rPr>
          <w:t xml:space="preserve"> one or more</w:t>
        </w:r>
      </w:ins>
      <w:ins w:id="96" w:author="Thomas Belling (Nokia)" w:date="2025-01-22T04:04:00Z">
        <w:r w:rsidRPr="001B160F">
          <w:rPr>
            <w:lang w:eastAsia="ko-KR"/>
          </w:rPr>
          <w:t xml:space="preserve"> NWDAF VFL client</w:t>
        </w:r>
      </w:ins>
      <w:ins w:id="97" w:author="Samsung2518" w:date="2025-02-20T23:48:00Z">
        <w:r w:rsidR="00254E96">
          <w:rPr>
            <w:lang w:eastAsia="ko-KR"/>
          </w:rPr>
          <w:t>s</w:t>
        </w:r>
      </w:ins>
      <w:ins w:id="98" w:author="Samsung-r04" w:date="2025-01-22T09:03:00Z">
        <w:r w:rsidR="00145948" w:rsidRPr="001B160F">
          <w:rPr>
            <w:lang w:eastAsia="ko-KR"/>
          </w:rPr>
          <w:t xml:space="preserve"> in step 2c</w:t>
        </w:r>
      </w:ins>
      <w:ins w:id="99" w:author="Thomas Belling (Nokia)" w:date="2025-01-22T04:04:00Z">
        <w:r w:rsidRPr="001B160F">
          <w:rPr>
            <w:lang w:eastAsia="ko-KR"/>
          </w:rPr>
          <w:t>.</w:t>
        </w:r>
      </w:ins>
    </w:p>
    <w:p w14:paraId="05035DA1" w14:textId="77777777" w:rsidR="003227E7" w:rsidRPr="001B160F" w:rsidRDefault="003227E7" w:rsidP="003227E7">
      <w:pPr>
        <w:pStyle w:val="B1"/>
        <w:rPr>
          <w:lang w:eastAsia="ko-KR"/>
        </w:rPr>
      </w:pPr>
      <w:r w:rsidRPr="001B160F">
        <w:rPr>
          <w:lang w:eastAsia="ko-KR"/>
        </w:rPr>
        <w:t>9.</w:t>
      </w:r>
      <w:r w:rsidRPr="001B160F">
        <w:rPr>
          <w:lang w:eastAsia="ko-KR"/>
        </w:rPr>
        <w:tab/>
        <w:t>Same as step 9 of Figure 6.2H.2.3.1-1.</w:t>
      </w:r>
    </w:p>
    <w:p w14:paraId="5E49D861" w14:textId="49977B80" w:rsidR="00D833C5" w:rsidRPr="001B160F" w:rsidRDefault="00D833C5" w:rsidP="00D833C5"/>
    <w:p w14:paraId="1B1865DB" w14:textId="77777777" w:rsidR="00696507" w:rsidRPr="001B160F" w:rsidRDefault="00696507" w:rsidP="00696507">
      <w:pPr>
        <w:pStyle w:val="10"/>
        <w:rPr>
          <w:lang w:val="en-GB"/>
        </w:rPr>
      </w:pPr>
      <w:r w:rsidRPr="001B160F">
        <w:rPr>
          <w:lang w:val="en-GB"/>
        </w:rPr>
        <w:t xml:space="preserve">* * *Next Change * * * </w:t>
      </w:r>
    </w:p>
    <w:p w14:paraId="1BEF6DE5" w14:textId="77777777" w:rsidR="007F12A6" w:rsidRPr="001B160F" w:rsidRDefault="007F12A6" w:rsidP="007F12A6">
      <w:pPr>
        <w:pStyle w:val="Heading5"/>
        <w:rPr>
          <w:lang w:eastAsia="ko-KR"/>
        </w:rPr>
      </w:pPr>
      <w:bookmarkStart w:id="100" w:name="_Toc185597597"/>
      <w:r w:rsidRPr="001B160F">
        <w:rPr>
          <w:lang w:eastAsia="ko-KR"/>
        </w:rPr>
        <w:lastRenderedPageBreak/>
        <w:t>6.2H.2.4.2</w:t>
      </w:r>
      <w:r w:rsidRPr="001B160F">
        <w:rPr>
          <w:lang w:eastAsia="ko-KR"/>
        </w:rPr>
        <w:tab/>
        <w:t>Inference procedure for vertical federated learning when untrusted AF is acting as VFL server</w:t>
      </w:r>
      <w:bookmarkEnd w:id="100"/>
    </w:p>
    <w:p w14:paraId="4B57B2A6" w14:textId="59B45362" w:rsidR="007F12A6" w:rsidRPr="001B160F" w:rsidRDefault="007F12A6" w:rsidP="007F12A6">
      <w:pPr>
        <w:pStyle w:val="TH"/>
        <w:rPr>
          <w:ins w:id="101" w:author="Samsung" w:date="2025-01-12T22:47:00Z"/>
        </w:rPr>
      </w:pPr>
      <w:del w:id="102" w:author="Samsung" w:date="2025-01-12T22:47:00Z">
        <w:r w:rsidRPr="001B160F" w:rsidDel="00C84E4C">
          <w:rPr>
            <w:rFonts w:hint="eastAsia"/>
          </w:rPr>
          <w:object w:dxaOrig="19611" w:dyaOrig="15860" w14:anchorId="3E4DD679">
            <v:shape id="_x0000_i1027" type="#_x0000_t75" style="width:480.6pt;height:391.2pt" o:ole="">
              <v:imagedata r:id="rId21" o:title=""/>
            </v:shape>
            <o:OLEObject Type="Embed" ProgID="Visio.Drawing.15" ShapeID="_x0000_i1027" DrawAspect="Content" ObjectID="_1801644100" r:id="rId22"/>
          </w:object>
        </w:r>
      </w:del>
    </w:p>
    <w:p w14:paraId="2A4561FA" w14:textId="65101F5B" w:rsidR="00841CAF" w:rsidRPr="001B160F" w:rsidRDefault="00F933B8" w:rsidP="007F12A6">
      <w:pPr>
        <w:pStyle w:val="TH"/>
        <w:rPr>
          <w:lang w:eastAsia="ko-KR"/>
        </w:rPr>
      </w:pPr>
      <w:ins w:id="103" w:author="Samsung2518" w:date="2025-02-21T00:02:00Z">
        <w:r w:rsidRPr="00707D57">
          <w:rPr>
            <w:rFonts w:hint="eastAsia"/>
            <w:highlight w:val="lightGray"/>
          </w:rPr>
          <w:object w:dxaOrig="19607" w:dyaOrig="15852" w14:anchorId="42CC88B7">
            <v:shape id="_x0000_i1028" type="#_x0000_t75" style="width:400.8pt;height:324pt" o:ole="">
              <v:imagedata r:id="rId23" o:title=""/>
            </v:shape>
            <o:OLEObject Type="Embed" ProgID="Visio.Drawing.15" ShapeID="_x0000_i1028" DrawAspect="Content" ObjectID="_1801644101" r:id="rId24"/>
          </w:object>
        </w:r>
      </w:ins>
    </w:p>
    <w:p w14:paraId="7E6D5694" w14:textId="77777777" w:rsidR="007F12A6" w:rsidRPr="001B160F" w:rsidRDefault="007F12A6" w:rsidP="007F12A6">
      <w:pPr>
        <w:pStyle w:val="TF"/>
        <w:rPr>
          <w:lang w:eastAsia="ko-KR"/>
        </w:rPr>
      </w:pPr>
      <w:r w:rsidRPr="001B160F">
        <w:rPr>
          <w:lang w:eastAsia="ko-KR"/>
        </w:rPr>
        <w:t>Figure 6.2H.2.4.2-1: Inference procedure for vertical federated learning when untrusted AF is acting as VFL server</w:t>
      </w:r>
    </w:p>
    <w:p w14:paraId="439F6885" w14:textId="77777777" w:rsidR="007F12A6" w:rsidRPr="001B160F" w:rsidRDefault="007F12A6" w:rsidP="007F12A6">
      <w:pPr>
        <w:rPr>
          <w:lang w:eastAsia="ko-KR"/>
        </w:rPr>
      </w:pPr>
      <w:r w:rsidRPr="001B160F">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 The inference procedure triggerd by internal service logic of the AF acting as VFL server is out of 3GPP scope.</w:t>
      </w:r>
    </w:p>
    <w:p w14:paraId="5579A0CA" w14:textId="77777777" w:rsidR="007F12A6" w:rsidRPr="001B160F" w:rsidRDefault="007F12A6" w:rsidP="007F12A6">
      <w:pPr>
        <w:pStyle w:val="B1"/>
        <w:rPr>
          <w:lang w:eastAsia="ko-KR"/>
        </w:rPr>
      </w:pPr>
      <w:r w:rsidRPr="001B160F">
        <w:rPr>
          <w:lang w:eastAsia="ko-KR"/>
        </w:rPr>
        <w:t>0.</w:t>
      </w:r>
      <w:r w:rsidRPr="001B160F">
        <w:rPr>
          <w:lang w:eastAsia="ko-KR"/>
        </w:rPr>
        <w:tab/>
        <w:t>Same as step 0 in clause 6.2H.2.4.1.</w:t>
      </w:r>
    </w:p>
    <w:p w14:paraId="361A437E" w14:textId="77777777" w:rsidR="007F12A6" w:rsidRPr="001B160F" w:rsidRDefault="007F12A6" w:rsidP="007F12A6">
      <w:pPr>
        <w:pStyle w:val="B1"/>
        <w:rPr>
          <w:lang w:eastAsia="ko-KR"/>
        </w:rPr>
      </w:pPr>
      <w:r w:rsidRPr="001B160F">
        <w:rPr>
          <w:lang w:eastAsia="ko-KR"/>
        </w:rPr>
        <w:t>1.</w:t>
      </w:r>
      <w:r w:rsidRPr="001B160F">
        <w:rPr>
          <w:lang w:eastAsia="ko-KR"/>
        </w:rPr>
        <w:tab/>
        <w:t>Same as step 1 in clause 6.2H.2.4.1, to NEF using Nnef_Inference_subscribe. NEF forwards the subscription request to AF using Naf_Inference_subscribe.</w:t>
      </w:r>
    </w:p>
    <w:p w14:paraId="289C1802" w14:textId="77777777" w:rsidR="007F12A6" w:rsidRPr="001B160F" w:rsidRDefault="007F12A6" w:rsidP="007F12A6">
      <w:pPr>
        <w:pStyle w:val="EditorsNote"/>
        <w:rPr>
          <w:lang w:eastAsia="ko-KR"/>
        </w:rPr>
      </w:pPr>
      <w:r w:rsidRPr="001B160F">
        <w:rPr>
          <w:lang w:eastAsia="ko-KR"/>
        </w:rPr>
        <w:t>Editor's note:</w:t>
      </w:r>
      <w:r w:rsidRPr="001B160F">
        <w:rPr>
          <w:lang w:eastAsia="ko-KR"/>
        </w:rPr>
        <w:tab/>
        <w:t>When the AnLF determine the VFL server AF is FFS. For example, during the training phase.</w:t>
      </w:r>
    </w:p>
    <w:p w14:paraId="0751D966" w14:textId="77777777" w:rsidR="007F12A6" w:rsidRPr="001B160F" w:rsidRDefault="007F12A6" w:rsidP="007F12A6">
      <w:pPr>
        <w:pStyle w:val="EditorsNote"/>
        <w:rPr>
          <w:lang w:eastAsia="ko-KR"/>
        </w:rPr>
      </w:pPr>
      <w:r w:rsidRPr="001B160F">
        <w:rPr>
          <w:lang w:eastAsia="ko-KR"/>
        </w:rPr>
        <w:t>Editor's note:</w:t>
      </w:r>
      <w:r w:rsidRPr="001B160F">
        <w:rPr>
          <w:lang w:eastAsia="ko-KR"/>
        </w:rPr>
        <w:tab/>
        <w:t>The service name between the AnLF and untrusted AF as VFL server is FFS.</w:t>
      </w:r>
    </w:p>
    <w:p w14:paraId="6A0DDB45" w14:textId="77777777" w:rsidR="007F12A6" w:rsidRPr="001B160F" w:rsidRDefault="007F12A6" w:rsidP="007F12A6">
      <w:pPr>
        <w:pStyle w:val="B1"/>
        <w:rPr>
          <w:lang w:eastAsia="ko-KR"/>
        </w:rPr>
      </w:pPr>
      <w:r w:rsidRPr="001B160F">
        <w:rPr>
          <w:lang w:eastAsia="ko-KR"/>
        </w:rPr>
        <w:t>2.</w:t>
      </w:r>
      <w:r w:rsidRPr="001B160F">
        <w:rPr>
          <w:lang w:eastAsia="ko-KR"/>
        </w:rPr>
        <w:tab/>
        <w:t>Same as step 2 in clause 6.2H.2.4.1, to NEF using Nnef_VFLInference_subscribe. An untrusted AF includes the external NWDAF ID and sends the request to the NEF.</w:t>
      </w:r>
    </w:p>
    <w:p w14:paraId="30A1CF44" w14:textId="77777777" w:rsidR="007F12A6" w:rsidRPr="001B160F" w:rsidRDefault="007F12A6" w:rsidP="007F12A6">
      <w:pPr>
        <w:pStyle w:val="B1"/>
        <w:rPr>
          <w:lang w:eastAsia="ko-KR"/>
        </w:rPr>
      </w:pPr>
      <w:r w:rsidRPr="001B160F">
        <w:rPr>
          <w:lang w:eastAsia="ko-KR"/>
        </w:rPr>
        <w:t>NEF converts any received external identifiers to internal identifiers and forwards the subscription request to NWDAF using Nnwdaf_VFLInference_subscribe.</w:t>
      </w:r>
    </w:p>
    <w:p w14:paraId="4174328B" w14:textId="61741A0F" w:rsidR="00C73384" w:rsidRPr="0012112D" w:rsidRDefault="00C73384" w:rsidP="00C73384">
      <w:pPr>
        <w:pStyle w:val="B1"/>
        <w:ind w:left="851"/>
        <w:rPr>
          <w:ins w:id="104" w:author="Samsung - 2265" w:date="2025-02-19T11:57:00Z"/>
          <w:lang w:eastAsia="ko-KR"/>
        </w:rPr>
      </w:pPr>
      <w:ins w:id="105" w:author="Thomas Belling (Nokia)" w:date="2025-01-22T04:30:00Z">
        <w:r w:rsidRPr="001B160F">
          <w:rPr>
            <w:lang w:eastAsia="ko-KR"/>
          </w:rPr>
          <w:t>2</w:t>
        </w:r>
      </w:ins>
      <w:ins w:id="106" w:author="Thomas Belling (Nokia)" w:date="2025-01-22T04:31:00Z">
        <w:r w:rsidRPr="001B160F">
          <w:rPr>
            <w:lang w:eastAsia="ko-KR"/>
          </w:rPr>
          <w:t>c</w:t>
        </w:r>
      </w:ins>
      <w:ins w:id="107" w:author="Thomas Belling (Nokia)" w:date="2025-01-22T04:30:00Z">
        <w:r w:rsidRPr="001B160F">
          <w:rPr>
            <w:lang w:eastAsia="ko-KR"/>
          </w:rPr>
          <w:tab/>
          <w:t>An NWDAF VFL client may send Nnwdaf_VFLInference_Subscribe or Nnwdaf_VFLInference_Request to the VFL client to other</w:t>
        </w:r>
      </w:ins>
      <w:ins w:id="108" w:author="Samsung-r04" w:date="2025-01-22T09:08:00Z">
        <w:r w:rsidR="00911CB1" w:rsidRPr="001B160F">
          <w:rPr>
            <w:lang w:eastAsia="ko-KR"/>
          </w:rPr>
          <w:t xml:space="preserve"> one or more</w:t>
        </w:r>
      </w:ins>
      <w:ins w:id="109" w:author="Thomas Belling (Nokia)" w:date="2025-01-22T04:30:00Z">
        <w:r w:rsidRPr="001B160F">
          <w:rPr>
            <w:lang w:eastAsia="ko-KR"/>
          </w:rPr>
          <w:t xml:space="preserve"> NWDAF VFL client as configured from which it desires to receive</w:t>
        </w:r>
      </w:ins>
      <w:ins w:id="110" w:author="Samsung-r04" w:date="2025-01-22T09:08:00Z">
        <w:r w:rsidR="00911CB1" w:rsidRPr="001B160F">
          <w:rPr>
            <w:lang w:eastAsia="ko-KR"/>
          </w:rPr>
          <w:t xml:space="preserve"> the </w:t>
        </w:r>
        <w:r w:rsidR="00911CB1" w:rsidRPr="0012112D">
          <w:rPr>
            <w:lang w:eastAsia="ko-KR"/>
          </w:rPr>
          <w:t>client</w:t>
        </w:r>
      </w:ins>
      <w:ins w:id="111" w:author="Thomas Belling (Nokia)" w:date="2025-01-22T04:30:00Z">
        <w:r w:rsidRPr="0012112D">
          <w:rPr>
            <w:lang w:eastAsia="ko-KR"/>
          </w:rPr>
          <w:t xml:space="preserve"> intermediate </w:t>
        </w:r>
      </w:ins>
      <w:ins w:id="112" w:author="Samsung-r04" w:date="2025-01-22T09:08:00Z">
        <w:r w:rsidR="00911CB1" w:rsidRPr="0012112D">
          <w:rPr>
            <w:lang w:eastAsia="ko-KR"/>
          </w:rPr>
          <w:t xml:space="preserve">inference </w:t>
        </w:r>
      </w:ins>
      <w:ins w:id="113" w:author="Thomas Belling (Nokia)" w:date="2025-01-22T04:30:00Z">
        <w:r w:rsidRPr="0012112D">
          <w:rPr>
            <w:lang w:eastAsia="ko-KR"/>
          </w:rPr>
          <w:t>results</w:t>
        </w:r>
      </w:ins>
      <w:ins w:id="114" w:author="Samsung - 2265" w:date="2025-02-19T11:57:00Z">
        <w:r w:rsidR="007D64D4" w:rsidRPr="0012112D">
          <w:rPr>
            <w:lang w:eastAsia="ko-KR"/>
          </w:rPr>
          <w:t>.</w:t>
        </w:r>
      </w:ins>
    </w:p>
    <w:p w14:paraId="20500E95" w14:textId="08B1F602" w:rsidR="00507BBF" w:rsidRPr="001B160F" w:rsidRDefault="007D64D4" w:rsidP="00507BBF">
      <w:pPr>
        <w:pStyle w:val="NO"/>
        <w:rPr>
          <w:ins w:id="115" w:author="Samsungr01" w:date="2025-02-19T19:05:00Z"/>
          <w:lang w:eastAsia="ko-KR"/>
        </w:rPr>
      </w:pPr>
      <w:ins w:id="116" w:author="Samsung - 2265" w:date="2025-02-19T11:57:00Z">
        <w:r w:rsidRPr="0012112D">
          <w:rPr>
            <w:lang w:eastAsia="ko-KR"/>
          </w:rPr>
          <w:t xml:space="preserve">NOTE: </w:t>
        </w:r>
      </w:ins>
      <w:ins w:id="117" w:author="Samsungr02" w:date="2025-02-20T12:10:00Z">
        <w:r w:rsidR="00252476" w:rsidRPr="0012112D">
          <w:rPr>
            <w:lang w:eastAsia="ko-KR"/>
          </w:rPr>
          <w:t>t</w:t>
        </w:r>
      </w:ins>
      <w:ins w:id="118" w:author="Samsungr02" w:date="2025-02-20T12:07:00Z">
        <w:r w:rsidR="00252476" w:rsidRPr="0012112D">
          <w:rPr>
            <w:lang w:eastAsia="ko-KR"/>
          </w:rPr>
          <w:t>o supp</w:t>
        </w:r>
      </w:ins>
      <w:ins w:id="119" w:author="Samsungr02" w:date="2025-02-20T12:08:00Z">
        <w:r w:rsidR="00252476" w:rsidRPr="0012112D">
          <w:rPr>
            <w:lang w:eastAsia="ko-KR"/>
          </w:rPr>
          <w:t>ort the intermediate results sharing between VFL clients</w:t>
        </w:r>
      </w:ins>
      <w:ins w:id="120" w:author="Samsungr02" w:date="2025-02-20T12:12:00Z">
        <w:r w:rsidR="00252476" w:rsidRPr="0012112D">
          <w:rPr>
            <w:lang w:eastAsia="ko-KR"/>
          </w:rPr>
          <w:t xml:space="preserve"> in step 2c</w:t>
        </w:r>
      </w:ins>
      <w:ins w:id="121" w:author="Samsungr02" w:date="2025-02-20T12:08:00Z">
        <w:r w:rsidR="00252476" w:rsidRPr="0012112D">
          <w:rPr>
            <w:lang w:eastAsia="ko-KR"/>
          </w:rPr>
          <w:t xml:space="preserve">, </w:t>
        </w:r>
      </w:ins>
      <w:ins w:id="122" w:author="Samsung - 2265" w:date="2025-02-19T11:57:00Z">
        <w:r w:rsidRPr="0012112D">
          <w:rPr>
            <w:lang w:eastAsia="ko-KR"/>
          </w:rPr>
          <w:t xml:space="preserve">the VFL </w:t>
        </w:r>
      </w:ins>
      <w:ins w:id="123" w:author="Samsungr02" w:date="2025-02-20T16:46:00Z">
        <w:r w:rsidR="00503C8B" w:rsidRPr="0012112D">
          <w:rPr>
            <w:lang w:eastAsia="ko-KR"/>
          </w:rPr>
          <w:t xml:space="preserve">clients might be selected </w:t>
        </w:r>
      </w:ins>
      <w:ins w:id="124" w:author="Samsung - 2265" w:date="2025-02-19T11:57:00Z">
        <w:r w:rsidRPr="0012112D">
          <w:rPr>
            <w:lang w:eastAsia="ko-KR"/>
          </w:rPr>
          <w:t xml:space="preserve">based on the VFL Interoperability Indicators </w:t>
        </w:r>
      </w:ins>
      <w:ins w:id="125" w:author="Samsung - 2265" w:date="2025-02-19T12:02:00Z">
        <w:r w:rsidR="00B87641" w:rsidRPr="0012112D">
          <w:rPr>
            <w:lang w:eastAsia="ko-KR"/>
          </w:rPr>
          <w:t xml:space="preserve">and/or </w:t>
        </w:r>
      </w:ins>
      <w:ins w:id="126" w:author="Samsungr02" w:date="2025-02-20T12:13:00Z">
        <w:r w:rsidR="00623778" w:rsidRPr="0012112D">
          <w:rPr>
            <w:lang w:eastAsia="ko-KR"/>
          </w:rPr>
          <w:t xml:space="preserve">the parameters in </w:t>
        </w:r>
      </w:ins>
      <w:ins w:id="127" w:author="Samsung - 2265" w:date="2025-02-19T11:57:00Z">
        <w:r w:rsidRPr="0012112D">
          <w:rPr>
            <w:lang w:eastAsia="ko-KR"/>
          </w:rPr>
          <w:t xml:space="preserve">VFL Interoperability Information (e.g. </w:t>
        </w:r>
      </w:ins>
      <w:ins w:id="128" w:author="Samsungr01" w:date="2025-02-19T19:03:00Z">
        <w:r w:rsidR="006314C4" w:rsidRPr="0012112D">
          <w:rPr>
            <w:lang w:eastAsia="ko-KR"/>
          </w:rPr>
          <w:t xml:space="preserve">gradient </w:t>
        </w:r>
      </w:ins>
      <w:ins w:id="129" w:author="Samsung - 2265" w:date="2025-02-19T11:57:00Z">
        <w:r w:rsidRPr="0012112D">
          <w:rPr>
            <w:lang w:eastAsia="ko-KR"/>
          </w:rPr>
          <w:t>dimension of</w:t>
        </w:r>
      </w:ins>
      <w:ins w:id="130" w:author="Samsungr01" w:date="2025-02-19T19:03:00Z">
        <w:r w:rsidR="006314C4" w:rsidRPr="0012112D">
          <w:rPr>
            <w:lang w:eastAsia="ko-KR"/>
          </w:rPr>
          <w:t xml:space="preserve"> local model</w:t>
        </w:r>
      </w:ins>
      <w:ins w:id="131" w:author="Samsung - 2265" w:date="2025-02-19T11:57:00Z">
        <w:r w:rsidRPr="0012112D">
          <w:rPr>
            <w:lang w:eastAsia="ko-KR"/>
          </w:rPr>
          <w:t xml:space="preserve">, </w:t>
        </w:r>
      </w:ins>
      <w:ins w:id="132" w:author="Samsung - 2265" w:date="2025-02-19T12:37:00Z">
        <w:r w:rsidR="008B5258" w:rsidRPr="0012112D">
          <w:rPr>
            <w:lang w:eastAsia="ko-KR"/>
          </w:rPr>
          <w:t>split point</w:t>
        </w:r>
      </w:ins>
      <w:ins w:id="133" w:author="Samsung - 2265" w:date="2025-02-19T15:49:00Z">
        <w:r w:rsidR="0022523F" w:rsidRPr="0012112D">
          <w:rPr>
            <w:lang w:eastAsia="ko-KR"/>
          </w:rPr>
          <w:t xml:space="preserve"> of the</w:t>
        </w:r>
      </w:ins>
      <w:ins w:id="134" w:author="Samsungr01" w:date="2025-02-19T19:02:00Z">
        <w:r w:rsidR="006314C4" w:rsidRPr="0012112D">
          <w:rPr>
            <w:lang w:eastAsia="ko-KR"/>
          </w:rPr>
          <w:t xml:space="preserve"> preconfigured </w:t>
        </w:r>
      </w:ins>
      <w:ins w:id="135" w:author="Samsungr01" w:date="2025-02-19T19:03:00Z">
        <w:r w:rsidR="006314C4" w:rsidRPr="0012112D">
          <w:rPr>
            <w:lang w:eastAsia="ko-KR"/>
          </w:rPr>
          <w:t>initial</w:t>
        </w:r>
      </w:ins>
      <w:ins w:id="136" w:author="Samsung - 2265" w:date="2025-02-19T15:49:00Z">
        <w:r w:rsidR="0022523F" w:rsidRPr="0012112D">
          <w:rPr>
            <w:lang w:eastAsia="ko-KR"/>
          </w:rPr>
          <w:t xml:space="preserve"> mode</w:t>
        </w:r>
      </w:ins>
      <w:ins w:id="137" w:author="Samsung - 2265" w:date="2025-02-19T15:50:00Z">
        <w:r w:rsidR="0022523F" w:rsidRPr="0012112D">
          <w:rPr>
            <w:lang w:eastAsia="ko-KR"/>
          </w:rPr>
          <w:t>l</w:t>
        </w:r>
      </w:ins>
      <w:ins w:id="138" w:author="Samsung - 2265" w:date="2025-02-19T11:57:00Z">
        <w:r w:rsidRPr="0012112D">
          <w:rPr>
            <w:lang w:eastAsia="ko-KR"/>
          </w:rPr>
          <w:t>, etc.)</w:t>
        </w:r>
      </w:ins>
      <w:ins w:id="139" w:author="Samsungr01" w:date="2025-02-19T19:05:00Z">
        <w:r w:rsidR="00507BBF" w:rsidRPr="0012112D">
          <w:rPr>
            <w:lang w:eastAsia="ko-KR"/>
          </w:rPr>
          <w:t>.</w:t>
        </w:r>
        <w:r w:rsidR="00507BBF">
          <w:rPr>
            <w:lang w:eastAsia="ko-KR"/>
          </w:rPr>
          <w:t xml:space="preserve"> </w:t>
        </w:r>
      </w:ins>
    </w:p>
    <w:p w14:paraId="4A993E71" w14:textId="77777777" w:rsidR="007F12A6" w:rsidRPr="001B160F" w:rsidRDefault="007F12A6" w:rsidP="004737E9">
      <w:pPr>
        <w:pStyle w:val="NO"/>
        <w:rPr>
          <w:lang w:eastAsia="ko-KR"/>
        </w:rPr>
      </w:pPr>
      <w:r w:rsidRPr="001B160F">
        <w:rPr>
          <w:lang w:eastAsia="ko-KR"/>
        </w:rPr>
        <w:t>Editor's note:</w:t>
      </w:r>
      <w:r w:rsidRPr="001B160F">
        <w:rPr>
          <w:lang w:eastAsia="ko-KR"/>
        </w:rPr>
        <w:tab/>
        <w:t>It is FFS additional parameters are needed to send from the VFL server to VFL client.</w:t>
      </w:r>
    </w:p>
    <w:p w14:paraId="73FD4D9D" w14:textId="77777777" w:rsidR="007F12A6" w:rsidRPr="001B160F" w:rsidRDefault="007F12A6" w:rsidP="007F12A6">
      <w:pPr>
        <w:pStyle w:val="B1"/>
        <w:rPr>
          <w:lang w:eastAsia="ko-KR"/>
        </w:rPr>
      </w:pPr>
      <w:r w:rsidRPr="001B160F">
        <w:rPr>
          <w:lang w:eastAsia="ko-KR"/>
        </w:rPr>
        <w:t>3.</w:t>
      </w:r>
      <w:r w:rsidRPr="001B160F">
        <w:rPr>
          <w:lang w:eastAsia="ko-KR"/>
        </w:rPr>
        <w:tab/>
        <w:t>Same as step 3 in clause 6.2H.2.4.1.</w:t>
      </w:r>
    </w:p>
    <w:p w14:paraId="579774B3" w14:textId="77777777" w:rsidR="007F12A6" w:rsidRPr="001B160F" w:rsidRDefault="007F12A6" w:rsidP="007F12A6">
      <w:pPr>
        <w:pStyle w:val="B1"/>
        <w:rPr>
          <w:lang w:eastAsia="ko-KR"/>
        </w:rPr>
      </w:pPr>
      <w:r w:rsidRPr="001B160F">
        <w:rPr>
          <w:lang w:eastAsia="ko-KR"/>
        </w:rPr>
        <w:lastRenderedPageBreak/>
        <w:t>4.</w:t>
      </w:r>
      <w:r w:rsidRPr="001B160F">
        <w:rPr>
          <w:lang w:eastAsia="ko-KR"/>
        </w:rPr>
        <w:tab/>
        <w:t>Same as step 4 in clause 6.2H.2.4.1.</w:t>
      </w:r>
    </w:p>
    <w:p w14:paraId="6864C9D2" w14:textId="5C683E77" w:rsidR="007F12A6" w:rsidRPr="001B160F" w:rsidRDefault="007F12A6" w:rsidP="007F12A6">
      <w:pPr>
        <w:pStyle w:val="EditorsNote"/>
        <w:rPr>
          <w:lang w:eastAsia="ko-KR"/>
        </w:rPr>
      </w:pPr>
      <w:r w:rsidRPr="001B160F">
        <w:rPr>
          <w:lang w:eastAsia="ko-KR"/>
        </w:rPr>
        <w:t>Editor's note:</w:t>
      </w:r>
      <w:r w:rsidRPr="001B160F">
        <w:rPr>
          <w:lang w:eastAsia="ko-KR"/>
        </w:rPr>
        <w:tab/>
        <w:t>Whether VFL client may also provide local in</w:t>
      </w:r>
      <w:bookmarkStart w:id="140" w:name="_GoBack"/>
      <w:bookmarkEnd w:id="140"/>
      <w:r w:rsidRPr="001B160F">
        <w:rPr>
          <w:lang w:eastAsia="ko-KR"/>
        </w:rPr>
        <w:t>termediate inference results to other VFL client is FFS.</w:t>
      </w:r>
    </w:p>
    <w:p w14:paraId="7D9F7279" w14:textId="77777777" w:rsidR="007F12A6" w:rsidRPr="001B160F" w:rsidRDefault="007F12A6" w:rsidP="007F12A6">
      <w:pPr>
        <w:pStyle w:val="B1"/>
        <w:rPr>
          <w:lang w:eastAsia="ko-KR"/>
        </w:rPr>
      </w:pPr>
      <w:r w:rsidRPr="001B160F">
        <w:rPr>
          <w:lang w:eastAsia="ko-KR"/>
        </w:rPr>
        <w:t>5.</w:t>
      </w:r>
      <w:r w:rsidRPr="001B160F">
        <w:rPr>
          <w:lang w:eastAsia="ko-KR"/>
        </w:rPr>
        <w:tab/>
        <w:t>Same as step 5 in clause 6.2H.2.4.1, to NEF using Nnwdaf_VFLInference_Notify.</w:t>
      </w:r>
    </w:p>
    <w:p w14:paraId="68F78F74" w14:textId="383A4839" w:rsidR="007F12A6" w:rsidRPr="001B160F" w:rsidRDefault="007F12A6" w:rsidP="007F12A6">
      <w:pPr>
        <w:pStyle w:val="B1"/>
        <w:rPr>
          <w:ins w:id="141" w:author="Samsung" w:date="2025-01-12T22:43:00Z"/>
          <w:lang w:eastAsia="ko-KR"/>
        </w:rPr>
      </w:pPr>
      <w:r w:rsidRPr="001B160F">
        <w:rPr>
          <w:lang w:eastAsia="ko-KR"/>
        </w:rPr>
        <w:tab/>
        <w:t>NEF converts any received internal identifiers to external identifiers and forwards the subscription notify to the untrusted AF using Nnef_VFLInference_Notify.</w:t>
      </w:r>
    </w:p>
    <w:p w14:paraId="4895C9D9" w14:textId="0E32A593" w:rsidR="00FB3A46" w:rsidRPr="001B160F" w:rsidRDefault="00FB3A46" w:rsidP="00FB3A46">
      <w:pPr>
        <w:pStyle w:val="B2"/>
        <w:rPr>
          <w:ins w:id="142" w:author="Samsung" w:date="2025-01-12T22:43:00Z"/>
          <w:lang w:eastAsia="ko-KR"/>
        </w:rPr>
      </w:pPr>
      <w:ins w:id="143" w:author="Samsung" w:date="2025-01-12T22:43:00Z">
        <w:r w:rsidRPr="001B160F">
          <w:rPr>
            <w:lang w:eastAsia="ko-KR"/>
          </w:rPr>
          <w:t>5c-5</w:t>
        </w:r>
      </w:ins>
      <w:ins w:id="144" w:author="Thomas Belling (Nokia)" w:date="2025-01-22T04:31:00Z">
        <w:r w:rsidR="00C73384" w:rsidRPr="001B160F">
          <w:rPr>
            <w:lang w:eastAsia="ko-KR"/>
          </w:rPr>
          <w:t>d</w:t>
        </w:r>
      </w:ins>
      <w:ins w:id="145" w:author="Samsung" w:date="2025-01-12T22:43:00Z">
        <w:r w:rsidRPr="001B160F">
          <w:rPr>
            <w:lang w:eastAsia="ko-KR"/>
          </w:rPr>
          <w:t xml:space="preserve">. </w:t>
        </w:r>
      </w:ins>
      <w:ins w:id="146" w:author="Thomas Belling (Nokia)" w:date="2025-01-22T04:31:00Z">
        <w:r w:rsidR="00C73384" w:rsidRPr="001B160F">
          <w:rPr>
            <w:lang w:eastAsia="ko-KR"/>
          </w:rPr>
          <w:t>T</w:t>
        </w:r>
      </w:ins>
      <w:ins w:id="147" w:author="Samsung" w:date="2025-01-12T22:43:00Z">
        <w:r w:rsidRPr="001B160F">
          <w:rPr>
            <w:lang w:eastAsia="ko-KR"/>
          </w:rPr>
          <w:t xml:space="preserve">he NWDAF VFL clients share the client intermediate inference results with </w:t>
        </w:r>
      </w:ins>
      <w:ins w:id="148" w:author="Thomas Belling (Nokia)" w:date="2025-01-22T04:31:00Z">
        <w:r w:rsidR="00C73384" w:rsidRPr="001B160F">
          <w:rPr>
            <w:lang w:eastAsia="ko-KR"/>
          </w:rPr>
          <w:t>the</w:t>
        </w:r>
      </w:ins>
      <w:ins w:id="149" w:author="Samsung" w:date="2025-01-12T22:43:00Z">
        <w:r w:rsidRPr="001B160F">
          <w:rPr>
            <w:lang w:eastAsia="ko-KR"/>
          </w:rPr>
          <w:t xml:space="preserve"> NWDAF VFL client </w:t>
        </w:r>
      </w:ins>
      <w:ins w:id="150" w:author="Thomas Belling (Nokia)" w:date="2025-01-22T04:32:00Z">
        <w:r w:rsidR="00C73384" w:rsidRPr="0012112D">
          <w:rPr>
            <w:lang w:eastAsia="ko-KR"/>
          </w:rPr>
          <w:t xml:space="preserve">from which it received request </w:t>
        </w:r>
      </w:ins>
      <w:ins w:id="151" w:author="Samsung-r04" w:date="2025-01-22T09:10:00Z">
        <w:r w:rsidR="007A26DD" w:rsidRPr="0012112D">
          <w:rPr>
            <w:lang w:eastAsia="ko-KR"/>
          </w:rPr>
          <w:t xml:space="preserve">in step </w:t>
        </w:r>
      </w:ins>
      <w:ins w:id="152" w:author="Thomas Belling (Nokia)" w:date="2025-01-22T04:32:00Z">
        <w:r w:rsidR="00C73384" w:rsidRPr="0012112D">
          <w:rPr>
            <w:lang w:eastAsia="ko-KR"/>
          </w:rPr>
          <w:t>2c</w:t>
        </w:r>
      </w:ins>
      <w:ins w:id="153" w:author="Samsung" w:date="2025-01-12T22:43:00Z">
        <w:r w:rsidRPr="0012112D">
          <w:rPr>
            <w:lang w:eastAsia="ko-KR"/>
          </w:rPr>
          <w:t>. This NWDAF VFL client</w:t>
        </w:r>
      </w:ins>
      <w:ins w:id="154" w:author="Samsung-SA2#167" w:date="2025-02-09T16:56:00Z">
        <w:r w:rsidR="00280E07" w:rsidRPr="0012112D">
          <w:rPr>
            <w:lang w:eastAsia="ko-KR"/>
          </w:rPr>
          <w:t xml:space="preserve"> </w:t>
        </w:r>
      </w:ins>
      <w:ins w:id="155" w:author="Samsung" w:date="2025-01-12T22:43:00Z">
        <w:r w:rsidRPr="0012112D">
          <w:rPr>
            <w:lang w:eastAsia="ko-KR"/>
          </w:rPr>
          <w:t>aggregates the received client intermediate inference results</w:t>
        </w:r>
      </w:ins>
      <w:ins w:id="156" w:author="Samsung-r01" w:date="2025-01-20T11:58:00Z">
        <w:r w:rsidR="00D436A7" w:rsidRPr="0012112D">
          <w:rPr>
            <w:lang w:eastAsia="ko-KR"/>
          </w:rPr>
          <w:t>,</w:t>
        </w:r>
      </w:ins>
      <w:ins w:id="157" w:author="Samsung" w:date="2025-01-12T22:43:00Z">
        <w:r w:rsidRPr="0012112D">
          <w:rPr>
            <w:lang w:eastAsia="ko-KR"/>
          </w:rPr>
          <w:t xml:space="preserve"> perform</w:t>
        </w:r>
      </w:ins>
      <w:ins w:id="158" w:author="Samsung-r01" w:date="2025-01-20T11:59:00Z">
        <w:r w:rsidR="00D436A7" w:rsidRPr="0012112D">
          <w:rPr>
            <w:lang w:eastAsia="ko-KR"/>
          </w:rPr>
          <w:t>s</w:t>
        </w:r>
      </w:ins>
      <w:ins w:id="159" w:author="Samsung" w:date="2025-01-12T22:43:00Z">
        <w:r w:rsidRPr="0012112D">
          <w:rPr>
            <w:lang w:eastAsia="ko-KR"/>
          </w:rPr>
          <w:t xml:space="preserve"> local computation</w:t>
        </w:r>
      </w:ins>
      <w:ins w:id="160" w:author="Samsung - 2265" w:date="2025-02-19T11:59:00Z">
        <w:r w:rsidR="00DD48D2" w:rsidRPr="0012112D">
          <w:rPr>
            <w:lang w:eastAsia="ko-KR"/>
          </w:rPr>
          <w:t xml:space="preserve"> using the aggregated intermediate inference results,</w:t>
        </w:r>
      </w:ins>
      <w:ins w:id="161" w:author="Samsung" w:date="2025-01-12T22:43:00Z">
        <w:r w:rsidRPr="0012112D">
          <w:rPr>
            <w:lang w:eastAsia="ko-KR"/>
          </w:rPr>
          <w:t xml:space="preserve"> </w:t>
        </w:r>
      </w:ins>
      <w:ins w:id="162" w:author="Samsung-r01" w:date="2025-01-20T11:59:00Z">
        <w:r w:rsidR="00D436A7" w:rsidRPr="0012112D">
          <w:rPr>
            <w:lang w:eastAsia="ko-KR"/>
          </w:rPr>
          <w:t>t</w:t>
        </w:r>
      </w:ins>
      <w:ins w:id="163" w:author="Samsung" w:date="2025-01-12T22:43:00Z">
        <w:r w:rsidRPr="0012112D">
          <w:rPr>
            <w:lang w:eastAsia="ko-KR"/>
          </w:rPr>
          <w:t>hen sends one notify message to the NEF</w:t>
        </w:r>
        <w:r w:rsidRPr="001B160F">
          <w:rPr>
            <w:lang w:eastAsia="ko-KR"/>
          </w:rPr>
          <w:t xml:space="preserve"> by including its client intermediate </w:t>
        </w:r>
      </w:ins>
      <w:ins w:id="164" w:author="Samsung" w:date="2025-01-12T22:44:00Z">
        <w:r w:rsidRPr="001B160F">
          <w:rPr>
            <w:lang w:eastAsia="ko-KR"/>
          </w:rPr>
          <w:t xml:space="preserve">inference </w:t>
        </w:r>
      </w:ins>
      <w:ins w:id="165" w:author="Samsung" w:date="2025-01-12T22:43:00Z">
        <w:r w:rsidRPr="001B160F">
          <w:rPr>
            <w:lang w:eastAsia="ko-KR"/>
          </w:rPr>
          <w:t>result.</w:t>
        </w:r>
      </w:ins>
    </w:p>
    <w:p w14:paraId="74191DEA" w14:textId="77777777" w:rsidR="00446464" w:rsidRPr="001B160F" w:rsidRDefault="00446464" w:rsidP="00FB3A46">
      <w:pPr>
        <w:pStyle w:val="B1"/>
        <w:ind w:left="851"/>
        <w:rPr>
          <w:lang w:eastAsia="ko-KR"/>
        </w:rPr>
      </w:pPr>
    </w:p>
    <w:p w14:paraId="7C474CF3" w14:textId="77777777" w:rsidR="007F12A6" w:rsidRPr="001B160F" w:rsidRDefault="007F12A6" w:rsidP="007F12A6">
      <w:pPr>
        <w:pStyle w:val="EditorsNote"/>
        <w:rPr>
          <w:lang w:eastAsia="ko-KR"/>
        </w:rPr>
      </w:pPr>
      <w:r w:rsidRPr="001B160F">
        <w:rPr>
          <w:lang w:eastAsia="ko-KR"/>
        </w:rPr>
        <w:t>Editor's note:</w:t>
      </w:r>
      <w:r w:rsidRPr="001B160F">
        <w:rPr>
          <w:lang w:eastAsia="ko-KR"/>
        </w:rPr>
        <w:tab/>
        <w:t>It is FFS additional parameters are needed to send from the VFL client to VFL server.</w:t>
      </w:r>
    </w:p>
    <w:p w14:paraId="565FF120" w14:textId="77777777" w:rsidR="007F12A6" w:rsidRPr="001B160F" w:rsidRDefault="007F12A6" w:rsidP="007F12A6">
      <w:pPr>
        <w:pStyle w:val="B1"/>
        <w:rPr>
          <w:lang w:eastAsia="ko-KR"/>
        </w:rPr>
      </w:pPr>
      <w:r w:rsidRPr="001B160F">
        <w:rPr>
          <w:lang w:eastAsia="ko-KR"/>
        </w:rPr>
        <w:tab/>
        <w:t>If the VFL server used an inference subscription in step 2, step 5 may be repeated.</w:t>
      </w:r>
    </w:p>
    <w:p w14:paraId="39B2335D" w14:textId="77777777" w:rsidR="007F12A6" w:rsidRPr="001B160F" w:rsidRDefault="007F12A6" w:rsidP="007F12A6">
      <w:pPr>
        <w:pStyle w:val="B1"/>
        <w:rPr>
          <w:lang w:eastAsia="ko-KR"/>
        </w:rPr>
      </w:pPr>
      <w:r w:rsidRPr="001B160F">
        <w:rPr>
          <w:lang w:eastAsia="ko-KR"/>
        </w:rPr>
        <w:t>6.</w:t>
      </w:r>
      <w:r w:rsidRPr="001B160F">
        <w:rPr>
          <w:lang w:eastAsia="ko-KR"/>
        </w:rPr>
        <w:tab/>
        <w:t>Same as step 6 in clause 6.2H.2.4.1.</w:t>
      </w:r>
    </w:p>
    <w:p w14:paraId="04694F5B" w14:textId="77777777" w:rsidR="007F12A6" w:rsidRPr="001B160F" w:rsidRDefault="007F12A6" w:rsidP="007F12A6">
      <w:pPr>
        <w:pStyle w:val="B1"/>
        <w:rPr>
          <w:lang w:eastAsia="ko-KR"/>
        </w:rPr>
      </w:pPr>
      <w:r w:rsidRPr="001B160F">
        <w:rPr>
          <w:lang w:eastAsia="ko-KR"/>
        </w:rPr>
        <w:t>7.</w:t>
      </w:r>
      <w:r w:rsidRPr="001B160F">
        <w:rPr>
          <w:lang w:eastAsia="ko-KR"/>
        </w:rPr>
        <w:tab/>
        <w:t>Same as step 7 in clause 6.2H.2.4.1, to NEF using Naf_Inference_Notify.</w:t>
      </w:r>
    </w:p>
    <w:p w14:paraId="5715FDFF" w14:textId="77777777" w:rsidR="007F12A6" w:rsidRPr="001B160F" w:rsidRDefault="007F12A6" w:rsidP="007F12A6">
      <w:pPr>
        <w:pStyle w:val="B1"/>
        <w:rPr>
          <w:lang w:eastAsia="ko-KR"/>
        </w:rPr>
      </w:pPr>
      <w:r w:rsidRPr="001B160F">
        <w:rPr>
          <w:lang w:eastAsia="ko-KR"/>
        </w:rPr>
        <w:tab/>
        <w:t>NEF converts any received internal identifiers to external identifiers and forwards the subscription Notify to NWDAF using Nnef_Inference_Notify.</w:t>
      </w:r>
    </w:p>
    <w:p w14:paraId="01BDF25D" w14:textId="77777777" w:rsidR="007F12A6" w:rsidRPr="001B160F" w:rsidRDefault="007F12A6" w:rsidP="007F12A6">
      <w:pPr>
        <w:pStyle w:val="B1"/>
        <w:rPr>
          <w:lang w:eastAsia="ko-KR"/>
        </w:rPr>
      </w:pPr>
      <w:r w:rsidRPr="001B160F">
        <w:rPr>
          <w:lang w:eastAsia="ko-KR"/>
        </w:rPr>
        <w:t>8.</w:t>
      </w:r>
      <w:r w:rsidRPr="001B160F">
        <w:rPr>
          <w:lang w:eastAsia="ko-KR"/>
        </w:rPr>
        <w:tab/>
        <w:t>Same as step 8 in clause 6.2H.2.4.1.</w:t>
      </w:r>
    </w:p>
    <w:p w14:paraId="5369C0DB" w14:textId="1208434D" w:rsidR="00696507" w:rsidRPr="001B160F" w:rsidRDefault="00696507" w:rsidP="00D833C5"/>
    <w:p w14:paraId="7A81F275" w14:textId="77777777" w:rsidR="00111DAA" w:rsidRPr="001B160F" w:rsidRDefault="00111DAA" w:rsidP="00992869"/>
    <w:p w14:paraId="7D42274B" w14:textId="77777777" w:rsidR="00D833C5" w:rsidRPr="001B160F" w:rsidRDefault="00D833C5" w:rsidP="00992869"/>
    <w:p w14:paraId="3DBD0768" w14:textId="77777777" w:rsidR="00A7684E" w:rsidRPr="00842626" w:rsidRDefault="00F51E07">
      <w:pPr>
        <w:pStyle w:val="10"/>
        <w:rPr>
          <w:lang w:val="en-GB"/>
        </w:rPr>
      </w:pPr>
      <w:r w:rsidRPr="001B160F">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9D43A" w14:textId="77777777" w:rsidR="00652F69" w:rsidRDefault="00652F69">
      <w:pPr>
        <w:spacing w:after="0"/>
      </w:pPr>
      <w:r>
        <w:separator/>
      </w:r>
    </w:p>
  </w:endnote>
  <w:endnote w:type="continuationSeparator" w:id="0">
    <w:p w14:paraId="0A28D708" w14:textId="77777777" w:rsidR="00652F69" w:rsidRDefault="00652F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Arial Unicode MS">
    <w:altName w:val="Malgun Gothic Semilight"/>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F94DF" w14:textId="77777777" w:rsidR="00652F69" w:rsidRDefault="00652F69">
      <w:pPr>
        <w:spacing w:after="0"/>
      </w:pPr>
      <w:r>
        <w:separator/>
      </w:r>
    </w:p>
  </w:footnote>
  <w:footnote w:type="continuationSeparator" w:id="0">
    <w:p w14:paraId="7F2A0EB5" w14:textId="77777777" w:rsidR="00652F69" w:rsidRDefault="00652F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153ED5" w:rsidRDefault="00153E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D3F407B"/>
    <w:multiLevelType w:val="hybridMultilevel"/>
    <w:tmpl w:val="D14023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A9076B"/>
    <w:multiLevelType w:val="hybridMultilevel"/>
    <w:tmpl w:val="6F6ACBC0"/>
    <w:lvl w:ilvl="0" w:tplc="59A8F5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3F3CA5"/>
    <w:multiLevelType w:val="hybridMultilevel"/>
    <w:tmpl w:val="8D86CB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9"/>
  </w:num>
  <w:num w:numId="6">
    <w:abstractNumId w:val="6"/>
  </w:num>
  <w:num w:numId="7">
    <w:abstractNumId w:val="2"/>
  </w:num>
  <w:num w:numId="8">
    <w:abstractNumId w:val="7"/>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518">
    <w15:presenceInfo w15:providerId="None" w15:userId="Samsung2518"/>
  </w15:person>
  <w15:person w15:author="Thomas Belling (Nokia)">
    <w15:presenceInfo w15:providerId="AD" w15:userId="S::thomas.belling@nokia.com::38e53bf5-7a59-41ec-8bf1-bf611b810166"/>
  </w15:person>
  <w15:person w15:author="Samsung - 2265">
    <w15:presenceInfo w15:providerId="None" w15:userId="Samsung - 2265"/>
  </w15:person>
  <w15:person w15:author="Samsung-SA2#167">
    <w15:presenceInfo w15:providerId="None" w15:userId="Samsung-SA2#167"/>
  </w15:person>
  <w15:person w15:author="Samsungr01">
    <w15:presenceInfo w15:providerId="None" w15:userId="Samsungr01"/>
  </w15:person>
  <w15:person w15:author="Samsung-r04">
    <w15:presenceInfo w15:providerId="None" w15:userId="Samsung-r04"/>
  </w15:person>
  <w15:person w15:author="Samsungr02">
    <w15:presenceInfo w15:providerId="None" w15:userId="Samsungr02"/>
  </w15:person>
  <w15:person w15:author="Ericsson User">
    <w15:presenceInfo w15:providerId="None" w15:userId="Ericsson User"/>
  </w15:person>
  <w15:person w15:author="Samsung-r01">
    <w15:presenceInfo w15:providerId="None" w15:userId="Samsu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5C1"/>
    <w:rsid w:val="00013ED1"/>
    <w:rsid w:val="0001431C"/>
    <w:rsid w:val="00015FD4"/>
    <w:rsid w:val="00020143"/>
    <w:rsid w:val="00020F86"/>
    <w:rsid w:val="0002110B"/>
    <w:rsid w:val="000216BF"/>
    <w:rsid w:val="00021DB1"/>
    <w:rsid w:val="0002202B"/>
    <w:rsid w:val="00022CBD"/>
    <w:rsid w:val="00022E4A"/>
    <w:rsid w:val="000232F9"/>
    <w:rsid w:val="00024471"/>
    <w:rsid w:val="00025626"/>
    <w:rsid w:val="00025AE9"/>
    <w:rsid w:val="0002636C"/>
    <w:rsid w:val="00027318"/>
    <w:rsid w:val="00027E29"/>
    <w:rsid w:val="0003095A"/>
    <w:rsid w:val="00032BB6"/>
    <w:rsid w:val="00035847"/>
    <w:rsid w:val="00036C2D"/>
    <w:rsid w:val="00037523"/>
    <w:rsid w:val="00037540"/>
    <w:rsid w:val="000402C9"/>
    <w:rsid w:val="00040DA8"/>
    <w:rsid w:val="00040E76"/>
    <w:rsid w:val="00042031"/>
    <w:rsid w:val="00043FA2"/>
    <w:rsid w:val="00044F32"/>
    <w:rsid w:val="0004512A"/>
    <w:rsid w:val="00045B35"/>
    <w:rsid w:val="00046A2F"/>
    <w:rsid w:val="000473BC"/>
    <w:rsid w:val="0005030C"/>
    <w:rsid w:val="0005224A"/>
    <w:rsid w:val="00053272"/>
    <w:rsid w:val="000537CC"/>
    <w:rsid w:val="0005422F"/>
    <w:rsid w:val="0005466C"/>
    <w:rsid w:val="0005587E"/>
    <w:rsid w:val="00056E86"/>
    <w:rsid w:val="00057194"/>
    <w:rsid w:val="000571E5"/>
    <w:rsid w:val="00057513"/>
    <w:rsid w:val="00060847"/>
    <w:rsid w:val="00060AB7"/>
    <w:rsid w:val="000611F7"/>
    <w:rsid w:val="000625BC"/>
    <w:rsid w:val="00062601"/>
    <w:rsid w:val="000633A1"/>
    <w:rsid w:val="000640CA"/>
    <w:rsid w:val="00064A23"/>
    <w:rsid w:val="00065522"/>
    <w:rsid w:val="00066A9B"/>
    <w:rsid w:val="000675CC"/>
    <w:rsid w:val="000702DC"/>
    <w:rsid w:val="00070B39"/>
    <w:rsid w:val="00072709"/>
    <w:rsid w:val="000731FA"/>
    <w:rsid w:val="000747D5"/>
    <w:rsid w:val="00075462"/>
    <w:rsid w:val="00075990"/>
    <w:rsid w:val="0007714E"/>
    <w:rsid w:val="000777AF"/>
    <w:rsid w:val="000814FF"/>
    <w:rsid w:val="000840B8"/>
    <w:rsid w:val="000855C7"/>
    <w:rsid w:val="000857A8"/>
    <w:rsid w:val="000867C9"/>
    <w:rsid w:val="00086A13"/>
    <w:rsid w:val="00091F11"/>
    <w:rsid w:val="00095085"/>
    <w:rsid w:val="000958D3"/>
    <w:rsid w:val="00096ECF"/>
    <w:rsid w:val="000A0EAD"/>
    <w:rsid w:val="000A1C8C"/>
    <w:rsid w:val="000A303C"/>
    <w:rsid w:val="000A61DB"/>
    <w:rsid w:val="000A6394"/>
    <w:rsid w:val="000B0AE5"/>
    <w:rsid w:val="000B2D45"/>
    <w:rsid w:val="000B39AE"/>
    <w:rsid w:val="000B3B98"/>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1FB8"/>
    <w:rsid w:val="000E26B6"/>
    <w:rsid w:val="000E35C9"/>
    <w:rsid w:val="000E65A2"/>
    <w:rsid w:val="000E676E"/>
    <w:rsid w:val="000E6B24"/>
    <w:rsid w:val="000F0801"/>
    <w:rsid w:val="000F14B5"/>
    <w:rsid w:val="000F14F8"/>
    <w:rsid w:val="000F22C8"/>
    <w:rsid w:val="000F3871"/>
    <w:rsid w:val="000F3AEA"/>
    <w:rsid w:val="000F403A"/>
    <w:rsid w:val="000F629C"/>
    <w:rsid w:val="000F6488"/>
    <w:rsid w:val="000F64EF"/>
    <w:rsid w:val="000F6E7F"/>
    <w:rsid w:val="000F7F11"/>
    <w:rsid w:val="001006F8"/>
    <w:rsid w:val="00100841"/>
    <w:rsid w:val="00100F9A"/>
    <w:rsid w:val="00103D4D"/>
    <w:rsid w:val="001043DD"/>
    <w:rsid w:val="00104482"/>
    <w:rsid w:val="00104E3B"/>
    <w:rsid w:val="001052BB"/>
    <w:rsid w:val="00107EA3"/>
    <w:rsid w:val="001106CB"/>
    <w:rsid w:val="00110FF7"/>
    <w:rsid w:val="00111314"/>
    <w:rsid w:val="00111DAA"/>
    <w:rsid w:val="00112DC7"/>
    <w:rsid w:val="00113DBF"/>
    <w:rsid w:val="00115309"/>
    <w:rsid w:val="0011594E"/>
    <w:rsid w:val="0011770E"/>
    <w:rsid w:val="00120D0F"/>
    <w:rsid w:val="0012112D"/>
    <w:rsid w:val="00121950"/>
    <w:rsid w:val="00124783"/>
    <w:rsid w:val="00124863"/>
    <w:rsid w:val="00124C9B"/>
    <w:rsid w:val="00126773"/>
    <w:rsid w:val="0012721C"/>
    <w:rsid w:val="00127305"/>
    <w:rsid w:val="00127EE9"/>
    <w:rsid w:val="00130494"/>
    <w:rsid w:val="00131153"/>
    <w:rsid w:val="00131A1F"/>
    <w:rsid w:val="00132C8B"/>
    <w:rsid w:val="00133A6D"/>
    <w:rsid w:val="0013429F"/>
    <w:rsid w:val="00137CC9"/>
    <w:rsid w:val="001448ED"/>
    <w:rsid w:val="00145948"/>
    <w:rsid w:val="00145C54"/>
    <w:rsid w:val="00145D43"/>
    <w:rsid w:val="00147497"/>
    <w:rsid w:val="001523DC"/>
    <w:rsid w:val="00152C09"/>
    <w:rsid w:val="0015338F"/>
    <w:rsid w:val="001535FA"/>
    <w:rsid w:val="00153ED5"/>
    <w:rsid w:val="00155AD3"/>
    <w:rsid w:val="00155BE2"/>
    <w:rsid w:val="00162342"/>
    <w:rsid w:val="00163212"/>
    <w:rsid w:val="00163E11"/>
    <w:rsid w:val="00164BF5"/>
    <w:rsid w:val="001664C0"/>
    <w:rsid w:val="00167DEE"/>
    <w:rsid w:val="00170227"/>
    <w:rsid w:val="00171765"/>
    <w:rsid w:val="00171FB8"/>
    <w:rsid w:val="0017363D"/>
    <w:rsid w:val="0017441A"/>
    <w:rsid w:val="00175C2B"/>
    <w:rsid w:val="00176632"/>
    <w:rsid w:val="00177BF0"/>
    <w:rsid w:val="001800C9"/>
    <w:rsid w:val="00180984"/>
    <w:rsid w:val="0018228D"/>
    <w:rsid w:val="0018398E"/>
    <w:rsid w:val="001849F6"/>
    <w:rsid w:val="001850FD"/>
    <w:rsid w:val="001852D4"/>
    <w:rsid w:val="00186BC4"/>
    <w:rsid w:val="00190251"/>
    <w:rsid w:val="00191833"/>
    <w:rsid w:val="00192524"/>
    <w:rsid w:val="00192C46"/>
    <w:rsid w:val="00194173"/>
    <w:rsid w:val="001941DD"/>
    <w:rsid w:val="001975F0"/>
    <w:rsid w:val="001A0491"/>
    <w:rsid w:val="001A08B3"/>
    <w:rsid w:val="001A0F65"/>
    <w:rsid w:val="001A27C8"/>
    <w:rsid w:val="001A564B"/>
    <w:rsid w:val="001A7B60"/>
    <w:rsid w:val="001B0B76"/>
    <w:rsid w:val="001B160F"/>
    <w:rsid w:val="001B3278"/>
    <w:rsid w:val="001B4EA5"/>
    <w:rsid w:val="001B52F0"/>
    <w:rsid w:val="001B5B8C"/>
    <w:rsid w:val="001B5D6A"/>
    <w:rsid w:val="001B6578"/>
    <w:rsid w:val="001B7A65"/>
    <w:rsid w:val="001C0C62"/>
    <w:rsid w:val="001C101A"/>
    <w:rsid w:val="001C2C92"/>
    <w:rsid w:val="001C37C2"/>
    <w:rsid w:val="001C5F60"/>
    <w:rsid w:val="001C6849"/>
    <w:rsid w:val="001C7FCE"/>
    <w:rsid w:val="001D02DE"/>
    <w:rsid w:val="001D0F05"/>
    <w:rsid w:val="001D10A8"/>
    <w:rsid w:val="001D1894"/>
    <w:rsid w:val="001D1CD4"/>
    <w:rsid w:val="001D39FB"/>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073E2"/>
    <w:rsid w:val="0021024F"/>
    <w:rsid w:val="002104D4"/>
    <w:rsid w:val="00214D00"/>
    <w:rsid w:val="002157D7"/>
    <w:rsid w:val="00216D05"/>
    <w:rsid w:val="00217630"/>
    <w:rsid w:val="002177A9"/>
    <w:rsid w:val="00221185"/>
    <w:rsid w:val="00222F82"/>
    <w:rsid w:val="002248E6"/>
    <w:rsid w:val="0022523F"/>
    <w:rsid w:val="00226479"/>
    <w:rsid w:val="002265A2"/>
    <w:rsid w:val="00227E8F"/>
    <w:rsid w:val="002312D0"/>
    <w:rsid w:val="00231E95"/>
    <w:rsid w:val="00231FD0"/>
    <w:rsid w:val="002325C8"/>
    <w:rsid w:val="002330BC"/>
    <w:rsid w:val="00233261"/>
    <w:rsid w:val="00234236"/>
    <w:rsid w:val="002351D1"/>
    <w:rsid w:val="00236262"/>
    <w:rsid w:val="002412AA"/>
    <w:rsid w:val="00241B3B"/>
    <w:rsid w:val="002425DE"/>
    <w:rsid w:val="00245377"/>
    <w:rsid w:val="00245ECB"/>
    <w:rsid w:val="00246EBF"/>
    <w:rsid w:val="0024739C"/>
    <w:rsid w:val="00247EDB"/>
    <w:rsid w:val="00250F1E"/>
    <w:rsid w:val="0025238A"/>
    <w:rsid w:val="00252476"/>
    <w:rsid w:val="00254AF5"/>
    <w:rsid w:val="00254E96"/>
    <w:rsid w:val="00255BA1"/>
    <w:rsid w:val="0026004D"/>
    <w:rsid w:val="0026005C"/>
    <w:rsid w:val="00260607"/>
    <w:rsid w:val="002608CC"/>
    <w:rsid w:val="00261227"/>
    <w:rsid w:val="002640DD"/>
    <w:rsid w:val="002641D2"/>
    <w:rsid w:val="0026690C"/>
    <w:rsid w:val="002703E8"/>
    <w:rsid w:val="00271081"/>
    <w:rsid w:val="0027172E"/>
    <w:rsid w:val="00271A9A"/>
    <w:rsid w:val="00271DDC"/>
    <w:rsid w:val="00271E5F"/>
    <w:rsid w:val="00272817"/>
    <w:rsid w:val="00272ED1"/>
    <w:rsid w:val="00272EDC"/>
    <w:rsid w:val="00273485"/>
    <w:rsid w:val="00273868"/>
    <w:rsid w:val="00273BC8"/>
    <w:rsid w:val="00275CDD"/>
    <w:rsid w:val="00275D12"/>
    <w:rsid w:val="00275D77"/>
    <w:rsid w:val="0027629C"/>
    <w:rsid w:val="00277DBF"/>
    <w:rsid w:val="00280BC4"/>
    <w:rsid w:val="00280E07"/>
    <w:rsid w:val="00282F33"/>
    <w:rsid w:val="00284FEB"/>
    <w:rsid w:val="002860C4"/>
    <w:rsid w:val="00287E3E"/>
    <w:rsid w:val="00290BFC"/>
    <w:rsid w:val="00291288"/>
    <w:rsid w:val="00291381"/>
    <w:rsid w:val="00292FF9"/>
    <w:rsid w:val="002932BE"/>
    <w:rsid w:val="002932CD"/>
    <w:rsid w:val="002932F5"/>
    <w:rsid w:val="00294366"/>
    <w:rsid w:val="0029585A"/>
    <w:rsid w:val="00295971"/>
    <w:rsid w:val="002963BE"/>
    <w:rsid w:val="00296CBC"/>
    <w:rsid w:val="002979B9"/>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BEF"/>
    <w:rsid w:val="002C2F28"/>
    <w:rsid w:val="002C418C"/>
    <w:rsid w:val="002C41CB"/>
    <w:rsid w:val="002C447B"/>
    <w:rsid w:val="002C4CCF"/>
    <w:rsid w:val="002C5C94"/>
    <w:rsid w:val="002C6ED9"/>
    <w:rsid w:val="002C7066"/>
    <w:rsid w:val="002C71AC"/>
    <w:rsid w:val="002C71D6"/>
    <w:rsid w:val="002D10D8"/>
    <w:rsid w:val="002D2315"/>
    <w:rsid w:val="002D5B22"/>
    <w:rsid w:val="002D6644"/>
    <w:rsid w:val="002D7158"/>
    <w:rsid w:val="002E0390"/>
    <w:rsid w:val="002E13AC"/>
    <w:rsid w:val="002E1B4D"/>
    <w:rsid w:val="002E4154"/>
    <w:rsid w:val="002E472E"/>
    <w:rsid w:val="002E48BD"/>
    <w:rsid w:val="002E6D4E"/>
    <w:rsid w:val="002E6FCD"/>
    <w:rsid w:val="002E796E"/>
    <w:rsid w:val="002E7AF1"/>
    <w:rsid w:val="002F119D"/>
    <w:rsid w:val="002F2175"/>
    <w:rsid w:val="002F396A"/>
    <w:rsid w:val="002F4572"/>
    <w:rsid w:val="002F4E4A"/>
    <w:rsid w:val="002F5490"/>
    <w:rsid w:val="002F5741"/>
    <w:rsid w:val="002F5A8D"/>
    <w:rsid w:val="002F7ED7"/>
    <w:rsid w:val="003033B5"/>
    <w:rsid w:val="0030432F"/>
    <w:rsid w:val="003046FF"/>
    <w:rsid w:val="00305099"/>
    <w:rsid w:val="00305179"/>
    <w:rsid w:val="00305409"/>
    <w:rsid w:val="0030599E"/>
    <w:rsid w:val="00305A86"/>
    <w:rsid w:val="003064DD"/>
    <w:rsid w:val="00307C66"/>
    <w:rsid w:val="003103AE"/>
    <w:rsid w:val="00311A29"/>
    <w:rsid w:val="00313088"/>
    <w:rsid w:val="003132CA"/>
    <w:rsid w:val="003139A0"/>
    <w:rsid w:val="00314180"/>
    <w:rsid w:val="00314249"/>
    <w:rsid w:val="00315C6F"/>
    <w:rsid w:val="00316DCB"/>
    <w:rsid w:val="00317EA3"/>
    <w:rsid w:val="00317F50"/>
    <w:rsid w:val="0032057C"/>
    <w:rsid w:val="00320631"/>
    <w:rsid w:val="003212B4"/>
    <w:rsid w:val="00321482"/>
    <w:rsid w:val="00322014"/>
    <w:rsid w:val="003227E7"/>
    <w:rsid w:val="00322B30"/>
    <w:rsid w:val="00323946"/>
    <w:rsid w:val="0032427E"/>
    <w:rsid w:val="003243DF"/>
    <w:rsid w:val="00324E72"/>
    <w:rsid w:val="0032517E"/>
    <w:rsid w:val="003256E6"/>
    <w:rsid w:val="003259EA"/>
    <w:rsid w:val="00326EE9"/>
    <w:rsid w:val="00327E81"/>
    <w:rsid w:val="00330F5F"/>
    <w:rsid w:val="00333633"/>
    <w:rsid w:val="00333AC4"/>
    <w:rsid w:val="003358C1"/>
    <w:rsid w:val="00342644"/>
    <w:rsid w:val="0034429A"/>
    <w:rsid w:val="003447D0"/>
    <w:rsid w:val="00345CF4"/>
    <w:rsid w:val="003465AE"/>
    <w:rsid w:val="00347343"/>
    <w:rsid w:val="003506C2"/>
    <w:rsid w:val="003506F2"/>
    <w:rsid w:val="0035443F"/>
    <w:rsid w:val="0035446B"/>
    <w:rsid w:val="00354B07"/>
    <w:rsid w:val="00355C62"/>
    <w:rsid w:val="00357D8E"/>
    <w:rsid w:val="003609B9"/>
    <w:rsid w:val="003609EF"/>
    <w:rsid w:val="0036231A"/>
    <w:rsid w:val="003627FC"/>
    <w:rsid w:val="00363500"/>
    <w:rsid w:val="00363DE3"/>
    <w:rsid w:val="0036402D"/>
    <w:rsid w:val="00365FD0"/>
    <w:rsid w:val="00366DCA"/>
    <w:rsid w:val="00367984"/>
    <w:rsid w:val="00367B72"/>
    <w:rsid w:val="003706ED"/>
    <w:rsid w:val="0037115E"/>
    <w:rsid w:val="003720CD"/>
    <w:rsid w:val="00374846"/>
    <w:rsid w:val="00374DD4"/>
    <w:rsid w:val="00375148"/>
    <w:rsid w:val="00375BC7"/>
    <w:rsid w:val="00376E31"/>
    <w:rsid w:val="00380702"/>
    <w:rsid w:val="00382C92"/>
    <w:rsid w:val="003833B6"/>
    <w:rsid w:val="00386903"/>
    <w:rsid w:val="0039097F"/>
    <w:rsid w:val="003923A8"/>
    <w:rsid w:val="00393929"/>
    <w:rsid w:val="00395902"/>
    <w:rsid w:val="00396680"/>
    <w:rsid w:val="00397967"/>
    <w:rsid w:val="003A2704"/>
    <w:rsid w:val="003A2774"/>
    <w:rsid w:val="003A3DFD"/>
    <w:rsid w:val="003A51D5"/>
    <w:rsid w:val="003A5D81"/>
    <w:rsid w:val="003A6353"/>
    <w:rsid w:val="003A7620"/>
    <w:rsid w:val="003B09D6"/>
    <w:rsid w:val="003B2588"/>
    <w:rsid w:val="003B25B9"/>
    <w:rsid w:val="003B2AF5"/>
    <w:rsid w:val="003B435A"/>
    <w:rsid w:val="003B563C"/>
    <w:rsid w:val="003B619D"/>
    <w:rsid w:val="003B7545"/>
    <w:rsid w:val="003B7BE6"/>
    <w:rsid w:val="003C1D39"/>
    <w:rsid w:val="003C2E81"/>
    <w:rsid w:val="003C378E"/>
    <w:rsid w:val="003C37AE"/>
    <w:rsid w:val="003C5A47"/>
    <w:rsid w:val="003C5F35"/>
    <w:rsid w:val="003C6386"/>
    <w:rsid w:val="003C7619"/>
    <w:rsid w:val="003D066C"/>
    <w:rsid w:val="003D16C9"/>
    <w:rsid w:val="003D1A00"/>
    <w:rsid w:val="003D21B4"/>
    <w:rsid w:val="003D3D9C"/>
    <w:rsid w:val="003D3E89"/>
    <w:rsid w:val="003D483E"/>
    <w:rsid w:val="003D5215"/>
    <w:rsid w:val="003D5438"/>
    <w:rsid w:val="003D6E29"/>
    <w:rsid w:val="003D7151"/>
    <w:rsid w:val="003D772D"/>
    <w:rsid w:val="003E090E"/>
    <w:rsid w:val="003E153A"/>
    <w:rsid w:val="003E1A36"/>
    <w:rsid w:val="003E3063"/>
    <w:rsid w:val="003E3131"/>
    <w:rsid w:val="003E75D1"/>
    <w:rsid w:val="003F01E3"/>
    <w:rsid w:val="003F0C93"/>
    <w:rsid w:val="003F25B2"/>
    <w:rsid w:val="003F2B5B"/>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36D4"/>
    <w:rsid w:val="004341AE"/>
    <w:rsid w:val="004343E0"/>
    <w:rsid w:val="00435D14"/>
    <w:rsid w:val="00435D7A"/>
    <w:rsid w:val="00436C62"/>
    <w:rsid w:val="00436D43"/>
    <w:rsid w:val="00436DEC"/>
    <w:rsid w:val="00437423"/>
    <w:rsid w:val="00437D02"/>
    <w:rsid w:val="004423C2"/>
    <w:rsid w:val="00443E1F"/>
    <w:rsid w:val="00446464"/>
    <w:rsid w:val="00446E36"/>
    <w:rsid w:val="004473A9"/>
    <w:rsid w:val="0045169C"/>
    <w:rsid w:val="004523C0"/>
    <w:rsid w:val="0045688B"/>
    <w:rsid w:val="00457C67"/>
    <w:rsid w:val="00460BFD"/>
    <w:rsid w:val="004610E5"/>
    <w:rsid w:val="00461BA6"/>
    <w:rsid w:val="004673D7"/>
    <w:rsid w:val="00470C4B"/>
    <w:rsid w:val="00470DEF"/>
    <w:rsid w:val="00470F7B"/>
    <w:rsid w:val="00471786"/>
    <w:rsid w:val="004737E9"/>
    <w:rsid w:val="004739DE"/>
    <w:rsid w:val="00474116"/>
    <w:rsid w:val="004746BB"/>
    <w:rsid w:val="00474A83"/>
    <w:rsid w:val="0047610C"/>
    <w:rsid w:val="00476A0D"/>
    <w:rsid w:val="00476C4D"/>
    <w:rsid w:val="00477831"/>
    <w:rsid w:val="00477AD8"/>
    <w:rsid w:val="00477B29"/>
    <w:rsid w:val="00480981"/>
    <w:rsid w:val="00483AF5"/>
    <w:rsid w:val="00483CD9"/>
    <w:rsid w:val="00484359"/>
    <w:rsid w:val="00484BEC"/>
    <w:rsid w:val="004852B0"/>
    <w:rsid w:val="00490674"/>
    <w:rsid w:val="004919DB"/>
    <w:rsid w:val="00492E6B"/>
    <w:rsid w:val="00494A50"/>
    <w:rsid w:val="00494F66"/>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06E"/>
    <w:rsid w:val="004C7379"/>
    <w:rsid w:val="004C7E38"/>
    <w:rsid w:val="004D12D4"/>
    <w:rsid w:val="004D1876"/>
    <w:rsid w:val="004D1A7B"/>
    <w:rsid w:val="004D244F"/>
    <w:rsid w:val="004D2F37"/>
    <w:rsid w:val="004D4B83"/>
    <w:rsid w:val="004D4FFE"/>
    <w:rsid w:val="004D588B"/>
    <w:rsid w:val="004D6279"/>
    <w:rsid w:val="004D77AD"/>
    <w:rsid w:val="004E02FC"/>
    <w:rsid w:val="004E13EC"/>
    <w:rsid w:val="004E2E00"/>
    <w:rsid w:val="004E6934"/>
    <w:rsid w:val="004E6B6C"/>
    <w:rsid w:val="004F0546"/>
    <w:rsid w:val="004F1D6D"/>
    <w:rsid w:val="004F1F04"/>
    <w:rsid w:val="004F27F4"/>
    <w:rsid w:val="004F30D2"/>
    <w:rsid w:val="004F39AD"/>
    <w:rsid w:val="004F3C49"/>
    <w:rsid w:val="004F3CCD"/>
    <w:rsid w:val="004F5D9C"/>
    <w:rsid w:val="004F62F8"/>
    <w:rsid w:val="004F6A09"/>
    <w:rsid w:val="005013EC"/>
    <w:rsid w:val="005015C6"/>
    <w:rsid w:val="00503C8B"/>
    <w:rsid w:val="00504158"/>
    <w:rsid w:val="0050497D"/>
    <w:rsid w:val="005049B1"/>
    <w:rsid w:val="00506718"/>
    <w:rsid w:val="005067B5"/>
    <w:rsid w:val="005067DF"/>
    <w:rsid w:val="00506F27"/>
    <w:rsid w:val="00507BBF"/>
    <w:rsid w:val="00510F5E"/>
    <w:rsid w:val="00511200"/>
    <w:rsid w:val="005119E8"/>
    <w:rsid w:val="0051267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260"/>
    <w:rsid w:val="00533682"/>
    <w:rsid w:val="005341BE"/>
    <w:rsid w:val="00534A63"/>
    <w:rsid w:val="00535A50"/>
    <w:rsid w:val="00535B05"/>
    <w:rsid w:val="005369AB"/>
    <w:rsid w:val="0053783C"/>
    <w:rsid w:val="0054210E"/>
    <w:rsid w:val="0054267A"/>
    <w:rsid w:val="0054318D"/>
    <w:rsid w:val="00543BFB"/>
    <w:rsid w:val="00543C90"/>
    <w:rsid w:val="00544812"/>
    <w:rsid w:val="0054636E"/>
    <w:rsid w:val="00547111"/>
    <w:rsid w:val="005505BA"/>
    <w:rsid w:val="00551DAA"/>
    <w:rsid w:val="00551F5D"/>
    <w:rsid w:val="00554AFD"/>
    <w:rsid w:val="00555030"/>
    <w:rsid w:val="0055635F"/>
    <w:rsid w:val="0055706B"/>
    <w:rsid w:val="00557200"/>
    <w:rsid w:val="0056089A"/>
    <w:rsid w:val="00560A21"/>
    <w:rsid w:val="00562A5B"/>
    <w:rsid w:val="0056325D"/>
    <w:rsid w:val="00566568"/>
    <w:rsid w:val="00566C04"/>
    <w:rsid w:val="00567790"/>
    <w:rsid w:val="005700C0"/>
    <w:rsid w:val="00572EBA"/>
    <w:rsid w:val="00572EFA"/>
    <w:rsid w:val="00573434"/>
    <w:rsid w:val="00573CC6"/>
    <w:rsid w:val="005747A1"/>
    <w:rsid w:val="00574A2C"/>
    <w:rsid w:val="00574C19"/>
    <w:rsid w:val="00574D50"/>
    <w:rsid w:val="00574D7F"/>
    <w:rsid w:val="005757CE"/>
    <w:rsid w:val="00576001"/>
    <w:rsid w:val="005777DA"/>
    <w:rsid w:val="00580017"/>
    <w:rsid w:val="00580FAB"/>
    <w:rsid w:val="00582E9F"/>
    <w:rsid w:val="00583F56"/>
    <w:rsid w:val="0058586E"/>
    <w:rsid w:val="00585CF2"/>
    <w:rsid w:val="00586CA6"/>
    <w:rsid w:val="00587E86"/>
    <w:rsid w:val="00590BD2"/>
    <w:rsid w:val="0059194B"/>
    <w:rsid w:val="00592D74"/>
    <w:rsid w:val="005949C2"/>
    <w:rsid w:val="00595C9B"/>
    <w:rsid w:val="00596E17"/>
    <w:rsid w:val="005A01BC"/>
    <w:rsid w:val="005A21B1"/>
    <w:rsid w:val="005A2D59"/>
    <w:rsid w:val="005A373A"/>
    <w:rsid w:val="005A54A1"/>
    <w:rsid w:val="005A7160"/>
    <w:rsid w:val="005B0135"/>
    <w:rsid w:val="005B0397"/>
    <w:rsid w:val="005B178A"/>
    <w:rsid w:val="005B49FD"/>
    <w:rsid w:val="005B7A51"/>
    <w:rsid w:val="005C1338"/>
    <w:rsid w:val="005C24DA"/>
    <w:rsid w:val="005C2891"/>
    <w:rsid w:val="005C2920"/>
    <w:rsid w:val="005C40F6"/>
    <w:rsid w:val="005C5A7B"/>
    <w:rsid w:val="005C5D8B"/>
    <w:rsid w:val="005C663F"/>
    <w:rsid w:val="005C679E"/>
    <w:rsid w:val="005C68C0"/>
    <w:rsid w:val="005C7B03"/>
    <w:rsid w:val="005D181D"/>
    <w:rsid w:val="005D2566"/>
    <w:rsid w:val="005D395A"/>
    <w:rsid w:val="005D408B"/>
    <w:rsid w:val="005D4877"/>
    <w:rsid w:val="005D753E"/>
    <w:rsid w:val="005D7982"/>
    <w:rsid w:val="005E0D8D"/>
    <w:rsid w:val="005E1602"/>
    <w:rsid w:val="005E1809"/>
    <w:rsid w:val="005E261C"/>
    <w:rsid w:val="005E2C44"/>
    <w:rsid w:val="005E370F"/>
    <w:rsid w:val="005E6675"/>
    <w:rsid w:val="005E7E3E"/>
    <w:rsid w:val="005F14B8"/>
    <w:rsid w:val="005F1E72"/>
    <w:rsid w:val="005F734A"/>
    <w:rsid w:val="00602DB6"/>
    <w:rsid w:val="00603C78"/>
    <w:rsid w:val="006053C5"/>
    <w:rsid w:val="006058BF"/>
    <w:rsid w:val="0060733A"/>
    <w:rsid w:val="00607A65"/>
    <w:rsid w:val="00607C9E"/>
    <w:rsid w:val="0061021F"/>
    <w:rsid w:val="0061175D"/>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3778"/>
    <w:rsid w:val="006257C3"/>
    <w:rsid w:val="006257ED"/>
    <w:rsid w:val="00625A63"/>
    <w:rsid w:val="00626B82"/>
    <w:rsid w:val="00627F4D"/>
    <w:rsid w:val="00630644"/>
    <w:rsid w:val="006314C4"/>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2F69"/>
    <w:rsid w:val="00653144"/>
    <w:rsid w:val="006537A8"/>
    <w:rsid w:val="00654029"/>
    <w:rsid w:val="006540CB"/>
    <w:rsid w:val="00654272"/>
    <w:rsid w:val="006547FB"/>
    <w:rsid w:val="006578D3"/>
    <w:rsid w:val="00657B66"/>
    <w:rsid w:val="006613A2"/>
    <w:rsid w:val="006616E8"/>
    <w:rsid w:val="006652AB"/>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1335"/>
    <w:rsid w:val="00682F01"/>
    <w:rsid w:val="00683271"/>
    <w:rsid w:val="00685FF3"/>
    <w:rsid w:val="006907A0"/>
    <w:rsid w:val="00692200"/>
    <w:rsid w:val="00694413"/>
    <w:rsid w:val="006956F3"/>
    <w:rsid w:val="00695808"/>
    <w:rsid w:val="00695E6C"/>
    <w:rsid w:val="0069619F"/>
    <w:rsid w:val="00696507"/>
    <w:rsid w:val="00696DC3"/>
    <w:rsid w:val="006971C5"/>
    <w:rsid w:val="006975D7"/>
    <w:rsid w:val="00697C49"/>
    <w:rsid w:val="006A1C2C"/>
    <w:rsid w:val="006A283E"/>
    <w:rsid w:val="006A5EED"/>
    <w:rsid w:val="006A6DAE"/>
    <w:rsid w:val="006A7C20"/>
    <w:rsid w:val="006B10F4"/>
    <w:rsid w:val="006B116F"/>
    <w:rsid w:val="006B3BBD"/>
    <w:rsid w:val="006B44B5"/>
    <w:rsid w:val="006B46FB"/>
    <w:rsid w:val="006B524C"/>
    <w:rsid w:val="006B785E"/>
    <w:rsid w:val="006C112F"/>
    <w:rsid w:val="006C21A2"/>
    <w:rsid w:val="006C29F9"/>
    <w:rsid w:val="006C2AEF"/>
    <w:rsid w:val="006C42D3"/>
    <w:rsid w:val="006C430B"/>
    <w:rsid w:val="006C45BA"/>
    <w:rsid w:val="006C66FD"/>
    <w:rsid w:val="006C673E"/>
    <w:rsid w:val="006C7E5C"/>
    <w:rsid w:val="006D1104"/>
    <w:rsid w:val="006D1335"/>
    <w:rsid w:val="006D2DDE"/>
    <w:rsid w:val="006D3037"/>
    <w:rsid w:val="006D31D5"/>
    <w:rsid w:val="006D38F7"/>
    <w:rsid w:val="006D4895"/>
    <w:rsid w:val="006D4987"/>
    <w:rsid w:val="006D5321"/>
    <w:rsid w:val="006D53D5"/>
    <w:rsid w:val="006D5EBC"/>
    <w:rsid w:val="006D6D83"/>
    <w:rsid w:val="006D7813"/>
    <w:rsid w:val="006E003C"/>
    <w:rsid w:val="006E05AF"/>
    <w:rsid w:val="006E0E5F"/>
    <w:rsid w:val="006E1444"/>
    <w:rsid w:val="006E20CE"/>
    <w:rsid w:val="006E21FB"/>
    <w:rsid w:val="006E28F9"/>
    <w:rsid w:val="006E35C6"/>
    <w:rsid w:val="006E39C1"/>
    <w:rsid w:val="006E3D51"/>
    <w:rsid w:val="006E41F2"/>
    <w:rsid w:val="006E47D8"/>
    <w:rsid w:val="006E49A0"/>
    <w:rsid w:val="006E5AF5"/>
    <w:rsid w:val="006E6950"/>
    <w:rsid w:val="006E771A"/>
    <w:rsid w:val="006F01BB"/>
    <w:rsid w:val="006F0E98"/>
    <w:rsid w:val="006F2130"/>
    <w:rsid w:val="006F2690"/>
    <w:rsid w:val="006F2AC3"/>
    <w:rsid w:val="006F33AA"/>
    <w:rsid w:val="006F6CBA"/>
    <w:rsid w:val="006F745A"/>
    <w:rsid w:val="006F7748"/>
    <w:rsid w:val="00700B16"/>
    <w:rsid w:val="007016CF"/>
    <w:rsid w:val="0070403D"/>
    <w:rsid w:val="007040D3"/>
    <w:rsid w:val="007044CD"/>
    <w:rsid w:val="0070481F"/>
    <w:rsid w:val="00704C4B"/>
    <w:rsid w:val="007052A6"/>
    <w:rsid w:val="007072A8"/>
    <w:rsid w:val="00711294"/>
    <w:rsid w:val="007136C8"/>
    <w:rsid w:val="00713C22"/>
    <w:rsid w:val="00713E62"/>
    <w:rsid w:val="00713FE1"/>
    <w:rsid w:val="00715CBB"/>
    <w:rsid w:val="00717340"/>
    <w:rsid w:val="00721801"/>
    <w:rsid w:val="00721B62"/>
    <w:rsid w:val="00721E3B"/>
    <w:rsid w:val="00722F2F"/>
    <w:rsid w:val="00723E64"/>
    <w:rsid w:val="00724E4B"/>
    <w:rsid w:val="00726E32"/>
    <w:rsid w:val="0072744B"/>
    <w:rsid w:val="00730DA3"/>
    <w:rsid w:val="0073431A"/>
    <w:rsid w:val="0073527D"/>
    <w:rsid w:val="00735C1E"/>
    <w:rsid w:val="0074144A"/>
    <w:rsid w:val="0074168C"/>
    <w:rsid w:val="00743CCF"/>
    <w:rsid w:val="00746246"/>
    <w:rsid w:val="007466CB"/>
    <w:rsid w:val="00750132"/>
    <w:rsid w:val="007506B7"/>
    <w:rsid w:val="00750F9B"/>
    <w:rsid w:val="007516ED"/>
    <w:rsid w:val="0075179E"/>
    <w:rsid w:val="0075213A"/>
    <w:rsid w:val="007523B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2A9"/>
    <w:rsid w:val="00783AED"/>
    <w:rsid w:val="00784178"/>
    <w:rsid w:val="00786BDD"/>
    <w:rsid w:val="007914A7"/>
    <w:rsid w:val="007915C7"/>
    <w:rsid w:val="00791F08"/>
    <w:rsid w:val="00792342"/>
    <w:rsid w:val="007923A5"/>
    <w:rsid w:val="0079280E"/>
    <w:rsid w:val="00793292"/>
    <w:rsid w:val="00794DB6"/>
    <w:rsid w:val="0079503F"/>
    <w:rsid w:val="00795DEF"/>
    <w:rsid w:val="007971BF"/>
    <w:rsid w:val="007977A8"/>
    <w:rsid w:val="007A0894"/>
    <w:rsid w:val="007A1208"/>
    <w:rsid w:val="007A26DD"/>
    <w:rsid w:val="007A2832"/>
    <w:rsid w:val="007A35A9"/>
    <w:rsid w:val="007A410E"/>
    <w:rsid w:val="007A436E"/>
    <w:rsid w:val="007A5948"/>
    <w:rsid w:val="007A5CB5"/>
    <w:rsid w:val="007A5FD7"/>
    <w:rsid w:val="007B08CD"/>
    <w:rsid w:val="007B1C62"/>
    <w:rsid w:val="007B3162"/>
    <w:rsid w:val="007B3758"/>
    <w:rsid w:val="007B512A"/>
    <w:rsid w:val="007B61F2"/>
    <w:rsid w:val="007B6AA9"/>
    <w:rsid w:val="007C0474"/>
    <w:rsid w:val="007C0EC4"/>
    <w:rsid w:val="007C150D"/>
    <w:rsid w:val="007C2097"/>
    <w:rsid w:val="007C2498"/>
    <w:rsid w:val="007C329A"/>
    <w:rsid w:val="007C385C"/>
    <w:rsid w:val="007C3AFD"/>
    <w:rsid w:val="007C4286"/>
    <w:rsid w:val="007C42D1"/>
    <w:rsid w:val="007C60CF"/>
    <w:rsid w:val="007D0262"/>
    <w:rsid w:val="007D1CB6"/>
    <w:rsid w:val="007D3D51"/>
    <w:rsid w:val="007D43F2"/>
    <w:rsid w:val="007D4C8D"/>
    <w:rsid w:val="007D64D4"/>
    <w:rsid w:val="007D6664"/>
    <w:rsid w:val="007D6A07"/>
    <w:rsid w:val="007E0DAA"/>
    <w:rsid w:val="007E15BB"/>
    <w:rsid w:val="007E2E60"/>
    <w:rsid w:val="007E425C"/>
    <w:rsid w:val="007E58A6"/>
    <w:rsid w:val="007E6578"/>
    <w:rsid w:val="007E6D10"/>
    <w:rsid w:val="007E7862"/>
    <w:rsid w:val="007F08D9"/>
    <w:rsid w:val="007F12A6"/>
    <w:rsid w:val="007F1E40"/>
    <w:rsid w:val="007F2286"/>
    <w:rsid w:val="007F24AB"/>
    <w:rsid w:val="007F2558"/>
    <w:rsid w:val="007F5ADF"/>
    <w:rsid w:val="007F6043"/>
    <w:rsid w:val="007F66C0"/>
    <w:rsid w:val="007F6A8A"/>
    <w:rsid w:val="007F6BA0"/>
    <w:rsid w:val="007F7259"/>
    <w:rsid w:val="007F757C"/>
    <w:rsid w:val="008020C8"/>
    <w:rsid w:val="008020EE"/>
    <w:rsid w:val="00803D60"/>
    <w:rsid w:val="008040A8"/>
    <w:rsid w:val="00804287"/>
    <w:rsid w:val="00804794"/>
    <w:rsid w:val="008048B0"/>
    <w:rsid w:val="00805F50"/>
    <w:rsid w:val="008105D7"/>
    <w:rsid w:val="00810E66"/>
    <w:rsid w:val="00811E09"/>
    <w:rsid w:val="00813312"/>
    <w:rsid w:val="00814074"/>
    <w:rsid w:val="00816A77"/>
    <w:rsid w:val="00816B36"/>
    <w:rsid w:val="0082127D"/>
    <w:rsid w:val="008223C8"/>
    <w:rsid w:val="00822693"/>
    <w:rsid w:val="00822773"/>
    <w:rsid w:val="00823338"/>
    <w:rsid w:val="00824A0C"/>
    <w:rsid w:val="0082708D"/>
    <w:rsid w:val="00827822"/>
    <w:rsid w:val="008279FA"/>
    <w:rsid w:val="0083098B"/>
    <w:rsid w:val="00831D18"/>
    <w:rsid w:val="00831F3A"/>
    <w:rsid w:val="00834EE1"/>
    <w:rsid w:val="00837079"/>
    <w:rsid w:val="00837111"/>
    <w:rsid w:val="00841CAF"/>
    <w:rsid w:val="008422C9"/>
    <w:rsid w:val="00842626"/>
    <w:rsid w:val="0084379B"/>
    <w:rsid w:val="00844038"/>
    <w:rsid w:val="00844368"/>
    <w:rsid w:val="00844A24"/>
    <w:rsid w:val="008500ED"/>
    <w:rsid w:val="00852A7B"/>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19B8"/>
    <w:rsid w:val="00873286"/>
    <w:rsid w:val="008739F4"/>
    <w:rsid w:val="00876AF0"/>
    <w:rsid w:val="00876BF4"/>
    <w:rsid w:val="00877511"/>
    <w:rsid w:val="00880901"/>
    <w:rsid w:val="00880BE7"/>
    <w:rsid w:val="00880CE4"/>
    <w:rsid w:val="00880F39"/>
    <w:rsid w:val="00882D61"/>
    <w:rsid w:val="00884954"/>
    <w:rsid w:val="00884BEF"/>
    <w:rsid w:val="0088522D"/>
    <w:rsid w:val="008863B9"/>
    <w:rsid w:val="008863CF"/>
    <w:rsid w:val="00890E68"/>
    <w:rsid w:val="00891B29"/>
    <w:rsid w:val="00891B94"/>
    <w:rsid w:val="00891ED1"/>
    <w:rsid w:val="00891F6C"/>
    <w:rsid w:val="00892431"/>
    <w:rsid w:val="008928AA"/>
    <w:rsid w:val="0089300E"/>
    <w:rsid w:val="008939EE"/>
    <w:rsid w:val="00893CC6"/>
    <w:rsid w:val="008966B5"/>
    <w:rsid w:val="00896982"/>
    <w:rsid w:val="0089740D"/>
    <w:rsid w:val="0089767D"/>
    <w:rsid w:val="008A0D33"/>
    <w:rsid w:val="008A230C"/>
    <w:rsid w:val="008A33C2"/>
    <w:rsid w:val="008A3FDF"/>
    <w:rsid w:val="008A40E8"/>
    <w:rsid w:val="008A445C"/>
    <w:rsid w:val="008A45A6"/>
    <w:rsid w:val="008A4C39"/>
    <w:rsid w:val="008B0A2D"/>
    <w:rsid w:val="008B1B8A"/>
    <w:rsid w:val="008B424A"/>
    <w:rsid w:val="008B43A2"/>
    <w:rsid w:val="008B45E3"/>
    <w:rsid w:val="008B5258"/>
    <w:rsid w:val="008B7796"/>
    <w:rsid w:val="008C0BC4"/>
    <w:rsid w:val="008C1C2F"/>
    <w:rsid w:val="008C2E43"/>
    <w:rsid w:val="008C4931"/>
    <w:rsid w:val="008C4CDE"/>
    <w:rsid w:val="008C595B"/>
    <w:rsid w:val="008C61BD"/>
    <w:rsid w:val="008C6ACA"/>
    <w:rsid w:val="008C7A56"/>
    <w:rsid w:val="008D2723"/>
    <w:rsid w:val="008D397F"/>
    <w:rsid w:val="008D4336"/>
    <w:rsid w:val="008D4B7E"/>
    <w:rsid w:val="008E03CB"/>
    <w:rsid w:val="008E074B"/>
    <w:rsid w:val="008E1263"/>
    <w:rsid w:val="008E14BD"/>
    <w:rsid w:val="008E2F12"/>
    <w:rsid w:val="008E4CCE"/>
    <w:rsid w:val="008E6B30"/>
    <w:rsid w:val="008F086A"/>
    <w:rsid w:val="008F1ADD"/>
    <w:rsid w:val="008F1CF4"/>
    <w:rsid w:val="008F22A6"/>
    <w:rsid w:val="008F2519"/>
    <w:rsid w:val="008F2684"/>
    <w:rsid w:val="008F3017"/>
    <w:rsid w:val="008F361A"/>
    <w:rsid w:val="008F3789"/>
    <w:rsid w:val="008F5106"/>
    <w:rsid w:val="008F53B2"/>
    <w:rsid w:val="008F5AED"/>
    <w:rsid w:val="008F5E29"/>
    <w:rsid w:val="008F686C"/>
    <w:rsid w:val="008F6E89"/>
    <w:rsid w:val="008F72EC"/>
    <w:rsid w:val="008F7598"/>
    <w:rsid w:val="009013C4"/>
    <w:rsid w:val="00902759"/>
    <w:rsid w:val="00903FBE"/>
    <w:rsid w:val="009056DF"/>
    <w:rsid w:val="009062B3"/>
    <w:rsid w:val="009062DB"/>
    <w:rsid w:val="0090632E"/>
    <w:rsid w:val="0090763B"/>
    <w:rsid w:val="0090766B"/>
    <w:rsid w:val="00911617"/>
    <w:rsid w:val="00911CB1"/>
    <w:rsid w:val="009128D1"/>
    <w:rsid w:val="0091327F"/>
    <w:rsid w:val="009148DE"/>
    <w:rsid w:val="00920F2F"/>
    <w:rsid w:val="00921A5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0DBD"/>
    <w:rsid w:val="00951770"/>
    <w:rsid w:val="00951B8C"/>
    <w:rsid w:val="009527D4"/>
    <w:rsid w:val="00953706"/>
    <w:rsid w:val="00954276"/>
    <w:rsid w:val="00954725"/>
    <w:rsid w:val="00955169"/>
    <w:rsid w:val="00955226"/>
    <w:rsid w:val="009556A5"/>
    <w:rsid w:val="00957C1F"/>
    <w:rsid w:val="00960148"/>
    <w:rsid w:val="0096040D"/>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27E9"/>
    <w:rsid w:val="00984B29"/>
    <w:rsid w:val="00985076"/>
    <w:rsid w:val="009855F2"/>
    <w:rsid w:val="009870C0"/>
    <w:rsid w:val="00990C26"/>
    <w:rsid w:val="00991B88"/>
    <w:rsid w:val="00992869"/>
    <w:rsid w:val="0099289B"/>
    <w:rsid w:val="0099293C"/>
    <w:rsid w:val="00994CA2"/>
    <w:rsid w:val="00995F6D"/>
    <w:rsid w:val="009969F9"/>
    <w:rsid w:val="00997BAC"/>
    <w:rsid w:val="00997C97"/>
    <w:rsid w:val="009A0077"/>
    <w:rsid w:val="009A0582"/>
    <w:rsid w:val="009A0C81"/>
    <w:rsid w:val="009A1BAE"/>
    <w:rsid w:val="009A3CA5"/>
    <w:rsid w:val="009A44E0"/>
    <w:rsid w:val="009A4966"/>
    <w:rsid w:val="009A5753"/>
    <w:rsid w:val="009A579D"/>
    <w:rsid w:val="009A5A1D"/>
    <w:rsid w:val="009A752F"/>
    <w:rsid w:val="009B0AA7"/>
    <w:rsid w:val="009B0E17"/>
    <w:rsid w:val="009B1538"/>
    <w:rsid w:val="009B1C87"/>
    <w:rsid w:val="009B1F3C"/>
    <w:rsid w:val="009B1F6C"/>
    <w:rsid w:val="009B2711"/>
    <w:rsid w:val="009B275B"/>
    <w:rsid w:val="009B3FD6"/>
    <w:rsid w:val="009B5E1B"/>
    <w:rsid w:val="009B6522"/>
    <w:rsid w:val="009B67CE"/>
    <w:rsid w:val="009B7CA4"/>
    <w:rsid w:val="009C0FCD"/>
    <w:rsid w:val="009C16F9"/>
    <w:rsid w:val="009C1D4E"/>
    <w:rsid w:val="009C1E30"/>
    <w:rsid w:val="009C25B7"/>
    <w:rsid w:val="009C2DE0"/>
    <w:rsid w:val="009C3866"/>
    <w:rsid w:val="009C4788"/>
    <w:rsid w:val="009C555D"/>
    <w:rsid w:val="009C596A"/>
    <w:rsid w:val="009C604D"/>
    <w:rsid w:val="009C67E7"/>
    <w:rsid w:val="009C7558"/>
    <w:rsid w:val="009C7A08"/>
    <w:rsid w:val="009D026B"/>
    <w:rsid w:val="009D03F0"/>
    <w:rsid w:val="009D1379"/>
    <w:rsid w:val="009D236F"/>
    <w:rsid w:val="009D24A5"/>
    <w:rsid w:val="009D61FA"/>
    <w:rsid w:val="009D6763"/>
    <w:rsid w:val="009E06D7"/>
    <w:rsid w:val="009E3297"/>
    <w:rsid w:val="009E34C4"/>
    <w:rsid w:val="009E48C5"/>
    <w:rsid w:val="009E57EB"/>
    <w:rsid w:val="009E638D"/>
    <w:rsid w:val="009E657B"/>
    <w:rsid w:val="009E6AA2"/>
    <w:rsid w:val="009E73AF"/>
    <w:rsid w:val="009F0D60"/>
    <w:rsid w:val="009F108F"/>
    <w:rsid w:val="009F10C7"/>
    <w:rsid w:val="009F37AF"/>
    <w:rsid w:val="009F415E"/>
    <w:rsid w:val="009F4307"/>
    <w:rsid w:val="009F584A"/>
    <w:rsid w:val="009F626C"/>
    <w:rsid w:val="009F7100"/>
    <w:rsid w:val="009F734F"/>
    <w:rsid w:val="009F79E3"/>
    <w:rsid w:val="009F7FE7"/>
    <w:rsid w:val="00A02031"/>
    <w:rsid w:val="00A02995"/>
    <w:rsid w:val="00A031F3"/>
    <w:rsid w:val="00A03756"/>
    <w:rsid w:val="00A04A09"/>
    <w:rsid w:val="00A04A88"/>
    <w:rsid w:val="00A05C5A"/>
    <w:rsid w:val="00A05D07"/>
    <w:rsid w:val="00A06B59"/>
    <w:rsid w:val="00A07F14"/>
    <w:rsid w:val="00A11E08"/>
    <w:rsid w:val="00A12944"/>
    <w:rsid w:val="00A12C86"/>
    <w:rsid w:val="00A12DC9"/>
    <w:rsid w:val="00A13CBC"/>
    <w:rsid w:val="00A15767"/>
    <w:rsid w:val="00A17DA8"/>
    <w:rsid w:val="00A219DF"/>
    <w:rsid w:val="00A21B75"/>
    <w:rsid w:val="00A2267F"/>
    <w:rsid w:val="00A22732"/>
    <w:rsid w:val="00A23A91"/>
    <w:rsid w:val="00A246B6"/>
    <w:rsid w:val="00A25C42"/>
    <w:rsid w:val="00A265DB"/>
    <w:rsid w:val="00A26966"/>
    <w:rsid w:val="00A26EC8"/>
    <w:rsid w:val="00A2712C"/>
    <w:rsid w:val="00A275E9"/>
    <w:rsid w:val="00A277C2"/>
    <w:rsid w:val="00A304BF"/>
    <w:rsid w:val="00A30659"/>
    <w:rsid w:val="00A30B7C"/>
    <w:rsid w:val="00A30F79"/>
    <w:rsid w:val="00A32A8A"/>
    <w:rsid w:val="00A32FA3"/>
    <w:rsid w:val="00A33DEB"/>
    <w:rsid w:val="00A34F87"/>
    <w:rsid w:val="00A354CC"/>
    <w:rsid w:val="00A36534"/>
    <w:rsid w:val="00A36682"/>
    <w:rsid w:val="00A37A62"/>
    <w:rsid w:val="00A37FEF"/>
    <w:rsid w:val="00A40A19"/>
    <w:rsid w:val="00A411EE"/>
    <w:rsid w:val="00A4311D"/>
    <w:rsid w:val="00A433F1"/>
    <w:rsid w:val="00A441B8"/>
    <w:rsid w:val="00A44401"/>
    <w:rsid w:val="00A44629"/>
    <w:rsid w:val="00A454E5"/>
    <w:rsid w:val="00A45F61"/>
    <w:rsid w:val="00A47339"/>
    <w:rsid w:val="00A47E70"/>
    <w:rsid w:val="00A50CF0"/>
    <w:rsid w:val="00A518AC"/>
    <w:rsid w:val="00A5547C"/>
    <w:rsid w:val="00A600FC"/>
    <w:rsid w:val="00A63030"/>
    <w:rsid w:val="00A66AE9"/>
    <w:rsid w:val="00A670C5"/>
    <w:rsid w:val="00A67B63"/>
    <w:rsid w:val="00A70064"/>
    <w:rsid w:val="00A7021F"/>
    <w:rsid w:val="00A70DFE"/>
    <w:rsid w:val="00A711C9"/>
    <w:rsid w:val="00A73513"/>
    <w:rsid w:val="00A749E1"/>
    <w:rsid w:val="00A74A6D"/>
    <w:rsid w:val="00A75B87"/>
    <w:rsid w:val="00A75BD8"/>
    <w:rsid w:val="00A76003"/>
    <w:rsid w:val="00A7671C"/>
    <w:rsid w:val="00A7684E"/>
    <w:rsid w:val="00A76DEB"/>
    <w:rsid w:val="00A83905"/>
    <w:rsid w:val="00A83BE7"/>
    <w:rsid w:val="00A861A4"/>
    <w:rsid w:val="00A87704"/>
    <w:rsid w:val="00A87B3A"/>
    <w:rsid w:val="00A87B41"/>
    <w:rsid w:val="00A92573"/>
    <w:rsid w:val="00A92975"/>
    <w:rsid w:val="00A9470B"/>
    <w:rsid w:val="00A958B1"/>
    <w:rsid w:val="00A969DF"/>
    <w:rsid w:val="00AA1BCA"/>
    <w:rsid w:val="00AA2CBC"/>
    <w:rsid w:val="00AA37D2"/>
    <w:rsid w:val="00AA3C25"/>
    <w:rsid w:val="00AA42BA"/>
    <w:rsid w:val="00AA46F4"/>
    <w:rsid w:val="00AA4A0F"/>
    <w:rsid w:val="00AA55B7"/>
    <w:rsid w:val="00AA6C55"/>
    <w:rsid w:val="00AA7042"/>
    <w:rsid w:val="00AB0476"/>
    <w:rsid w:val="00AB050A"/>
    <w:rsid w:val="00AB106E"/>
    <w:rsid w:val="00AB1833"/>
    <w:rsid w:val="00AB37C1"/>
    <w:rsid w:val="00AB6741"/>
    <w:rsid w:val="00AB6811"/>
    <w:rsid w:val="00AC0AC0"/>
    <w:rsid w:val="00AC1212"/>
    <w:rsid w:val="00AC1BEB"/>
    <w:rsid w:val="00AC4F34"/>
    <w:rsid w:val="00AC51E7"/>
    <w:rsid w:val="00AC5820"/>
    <w:rsid w:val="00AC5856"/>
    <w:rsid w:val="00AC5D70"/>
    <w:rsid w:val="00AC650C"/>
    <w:rsid w:val="00AC72D7"/>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21D1"/>
    <w:rsid w:val="00AF33C3"/>
    <w:rsid w:val="00AF3B8D"/>
    <w:rsid w:val="00AF6500"/>
    <w:rsid w:val="00AF66C9"/>
    <w:rsid w:val="00AF7BE7"/>
    <w:rsid w:val="00B0269C"/>
    <w:rsid w:val="00B02CAE"/>
    <w:rsid w:val="00B03651"/>
    <w:rsid w:val="00B04605"/>
    <w:rsid w:val="00B05C0E"/>
    <w:rsid w:val="00B061A5"/>
    <w:rsid w:val="00B101BB"/>
    <w:rsid w:val="00B108CE"/>
    <w:rsid w:val="00B116F8"/>
    <w:rsid w:val="00B11F29"/>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334"/>
    <w:rsid w:val="00B314F5"/>
    <w:rsid w:val="00B333CB"/>
    <w:rsid w:val="00B33E22"/>
    <w:rsid w:val="00B36049"/>
    <w:rsid w:val="00B408B4"/>
    <w:rsid w:val="00B40F05"/>
    <w:rsid w:val="00B41640"/>
    <w:rsid w:val="00B42396"/>
    <w:rsid w:val="00B42DE2"/>
    <w:rsid w:val="00B4377B"/>
    <w:rsid w:val="00B43D7C"/>
    <w:rsid w:val="00B457B7"/>
    <w:rsid w:val="00B47106"/>
    <w:rsid w:val="00B47639"/>
    <w:rsid w:val="00B508A2"/>
    <w:rsid w:val="00B51172"/>
    <w:rsid w:val="00B51391"/>
    <w:rsid w:val="00B513FD"/>
    <w:rsid w:val="00B54C25"/>
    <w:rsid w:val="00B54E8B"/>
    <w:rsid w:val="00B550BC"/>
    <w:rsid w:val="00B561D2"/>
    <w:rsid w:val="00B56EC8"/>
    <w:rsid w:val="00B57C7B"/>
    <w:rsid w:val="00B60104"/>
    <w:rsid w:val="00B601C6"/>
    <w:rsid w:val="00B601D4"/>
    <w:rsid w:val="00B627A2"/>
    <w:rsid w:val="00B62C52"/>
    <w:rsid w:val="00B63B3E"/>
    <w:rsid w:val="00B64BF0"/>
    <w:rsid w:val="00B65DEF"/>
    <w:rsid w:val="00B664B9"/>
    <w:rsid w:val="00B668E7"/>
    <w:rsid w:val="00B6690C"/>
    <w:rsid w:val="00B66B8C"/>
    <w:rsid w:val="00B66F6F"/>
    <w:rsid w:val="00B67B97"/>
    <w:rsid w:val="00B67DF8"/>
    <w:rsid w:val="00B67E2C"/>
    <w:rsid w:val="00B67FBE"/>
    <w:rsid w:val="00B70688"/>
    <w:rsid w:val="00B70AED"/>
    <w:rsid w:val="00B728CF"/>
    <w:rsid w:val="00B735F1"/>
    <w:rsid w:val="00B736D0"/>
    <w:rsid w:val="00B75ED9"/>
    <w:rsid w:val="00B7677C"/>
    <w:rsid w:val="00B77719"/>
    <w:rsid w:val="00B77B32"/>
    <w:rsid w:val="00B803BD"/>
    <w:rsid w:val="00B81667"/>
    <w:rsid w:val="00B8169B"/>
    <w:rsid w:val="00B8193D"/>
    <w:rsid w:val="00B8199E"/>
    <w:rsid w:val="00B826A8"/>
    <w:rsid w:val="00B827AF"/>
    <w:rsid w:val="00B82ACA"/>
    <w:rsid w:val="00B82B26"/>
    <w:rsid w:val="00B82BEA"/>
    <w:rsid w:val="00B84578"/>
    <w:rsid w:val="00B8536B"/>
    <w:rsid w:val="00B8582C"/>
    <w:rsid w:val="00B85875"/>
    <w:rsid w:val="00B85C9A"/>
    <w:rsid w:val="00B86503"/>
    <w:rsid w:val="00B86EC7"/>
    <w:rsid w:val="00B87514"/>
    <w:rsid w:val="00B87641"/>
    <w:rsid w:val="00B878EC"/>
    <w:rsid w:val="00B90867"/>
    <w:rsid w:val="00B91F44"/>
    <w:rsid w:val="00B9249F"/>
    <w:rsid w:val="00B9251B"/>
    <w:rsid w:val="00B930A7"/>
    <w:rsid w:val="00B933F1"/>
    <w:rsid w:val="00B93993"/>
    <w:rsid w:val="00B93E89"/>
    <w:rsid w:val="00B943BA"/>
    <w:rsid w:val="00B95879"/>
    <w:rsid w:val="00B968C8"/>
    <w:rsid w:val="00B96D7F"/>
    <w:rsid w:val="00B9711A"/>
    <w:rsid w:val="00B97353"/>
    <w:rsid w:val="00B97AAC"/>
    <w:rsid w:val="00BA1377"/>
    <w:rsid w:val="00BA287A"/>
    <w:rsid w:val="00BA3763"/>
    <w:rsid w:val="00BA3A7F"/>
    <w:rsid w:val="00BA3EC5"/>
    <w:rsid w:val="00BA40DA"/>
    <w:rsid w:val="00BA51D9"/>
    <w:rsid w:val="00BA63FF"/>
    <w:rsid w:val="00BA6F38"/>
    <w:rsid w:val="00BB0693"/>
    <w:rsid w:val="00BB0DE9"/>
    <w:rsid w:val="00BB0F01"/>
    <w:rsid w:val="00BB1505"/>
    <w:rsid w:val="00BB151C"/>
    <w:rsid w:val="00BB1DBD"/>
    <w:rsid w:val="00BB22CE"/>
    <w:rsid w:val="00BB31BA"/>
    <w:rsid w:val="00BB3A8A"/>
    <w:rsid w:val="00BB4392"/>
    <w:rsid w:val="00BB5DFC"/>
    <w:rsid w:val="00BB7851"/>
    <w:rsid w:val="00BB7C77"/>
    <w:rsid w:val="00BC11CA"/>
    <w:rsid w:val="00BC1D71"/>
    <w:rsid w:val="00BC4231"/>
    <w:rsid w:val="00BC6D66"/>
    <w:rsid w:val="00BC6E39"/>
    <w:rsid w:val="00BC70EA"/>
    <w:rsid w:val="00BD2196"/>
    <w:rsid w:val="00BD2550"/>
    <w:rsid w:val="00BD279D"/>
    <w:rsid w:val="00BD310D"/>
    <w:rsid w:val="00BD381C"/>
    <w:rsid w:val="00BD3ABC"/>
    <w:rsid w:val="00BD3E65"/>
    <w:rsid w:val="00BD4310"/>
    <w:rsid w:val="00BD56C0"/>
    <w:rsid w:val="00BD5CF5"/>
    <w:rsid w:val="00BD65C9"/>
    <w:rsid w:val="00BD6B1C"/>
    <w:rsid w:val="00BD6B31"/>
    <w:rsid w:val="00BD6BB8"/>
    <w:rsid w:val="00BD7E51"/>
    <w:rsid w:val="00BE1E9A"/>
    <w:rsid w:val="00BE257A"/>
    <w:rsid w:val="00BE4E5F"/>
    <w:rsid w:val="00BE6389"/>
    <w:rsid w:val="00BE6518"/>
    <w:rsid w:val="00BE66B6"/>
    <w:rsid w:val="00BE71DA"/>
    <w:rsid w:val="00BF1CD3"/>
    <w:rsid w:val="00BF3DA5"/>
    <w:rsid w:val="00BF4D61"/>
    <w:rsid w:val="00BF6991"/>
    <w:rsid w:val="00BF708F"/>
    <w:rsid w:val="00BF7D7C"/>
    <w:rsid w:val="00C028F9"/>
    <w:rsid w:val="00C041E1"/>
    <w:rsid w:val="00C04308"/>
    <w:rsid w:val="00C05768"/>
    <w:rsid w:val="00C057B9"/>
    <w:rsid w:val="00C06BFF"/>
    <w:rsid w:val="00C1014C"/>
    <w:rsid w:val="00C12C2F"/>
    <w:rsid w:val="00C17027"/>
    <w:rsid w:val="00C17157"/>
    <w:rsid w:val="00C20361"/>
    <w:rsid w:val="00C2036D"/>
    <w:rsid w:val="00C2084C"/>
    <w:rsid w:val="00C22521"/>
    <w:rsid w:val="00C2287F"/>
    <w:rsid w:val="00C22AC3"/>
    <w:rsid w:val="00C22D68"/>
    <w:rsid w:val="00C2369E"/>
    <w:rsid w:val="00C246B6"/>
    <w:rsid w:val="00C26452"/>
    <w:rsid w:val="00C26C24"/>
    <w:rsid w:val="00C275B4"/>
    <w:rsid w:val="00C2769E"/>
    <w:rsid w:val="00C276E2"/>
    <w:rsid w:val="00C276EB"/>
    <w:rsid w:val="00C303F8"/>
    <w:rsid w:val="00C30E2A"/>
    <w:rsid w:val="00C31B16"/>
    <w:rsid w:val="00C32295"/>
    <w:rsid w:val="00C32FAE"/>
    <w:rsid w:val="00C3432B"/>
    <w:rsid w:val="00C3434C"/>
    <w:rsid w:val="00C369CD"/>
    <w:rsid w:val="00C378B7"/>
    <w:rsid w:val="00C40493"/>
    <w:rsid w:val="00C43BF4"/>
    <w:rsid w:val="00C449A6"/>
    <w:rsid w:val="00C453BB"/>
    <w:rsid w:val="00C4651A"/>
    <w:rsid w:val="00C47A3B"/>
    <w:rsid w:val="00C51160"/>
    <w:rsid w:val="00C51EC6"/>
    <w:rsid w:val="00C52505"/>
    <w:rsid w:val="00C5333E"/>
    <w:rsid w:val="00C5338D"/>
    <w:rsid w:val="00C54829"/>
    <w:rsid w:val="00C5542A"/>
    <w:rsid w:val="00C55539"/>
    <w:rsid w:val="00C55EC0"/>
    <w:rsid w:val="00C576EF"/>
    <w:rsid w:val="00C601B5"/>
    <w:rsid w:val="00C61BB9"/>
    <w:rsid w:val="00C61D2E"/>
    <w:rsid w:val="00C622AD"/>
    <w:rsid w:val="00C6267F"/>
    <w:rsid w:val="00C6345D"/>
    <w:rsid w:val="00C635CF"/>
    <w:rsid w:val="00C6437C"/>
    <w:rsid w:val="00C66BA2"/>
    <w:rsid w:val="00C66D16"/>
    <w:rsid w:val="00C6786C"/>
    <w:rsid w:val="00C67D13"/>
    <w:rsid w:val="00C70766"/>
    <w:rsid w:val="00C711AE"/>
    <w:rsid w:val="00C7232F"/>
    <w:rsid w:val="00C72B61"/>
    <w:rsid w:val="00C72C3B"/>
    <w:rsid w:val="00C73384"/>
    <w:rsid w:val="00C73D41"/>
    <w:rsid w:val="00C74BE9"/>
    <w:rsid w:val="00C75B5C"/>
    <w:rsid w:val="00C76127"/>
    <w:rsid w:val="00C774FB"/>
    <w:rsid w:val="00C8012F"/>
    <w:rsid w:val="00C82D8E"/>
    <w:rsid w:val="00C84E4C"/>
    <w:rsid w:val="00C84EEF"/>
    <w:rsid w:val="00C86538"/>
    <w:rsid w:val="00C872AE"/>
    <w:rsid w:val="00C9090F"/>
    <w:rsid w:val="00C91507"/>
    <w:rsid w:val="00C91EDA"/>
    <w:rsid w:val="00C93F0C"/>
    <w:rsid w:val="00C94BED"/>
    <w:rsid w:val="00C953FD"/>
    <w:rsid w:val="00C955F5"/>
    <w:rsid w:val="00C95985"/>
    <w:rsid w:val="00C95CCD"/>
    <w:rsid w:val="00CA0376"/>
    <w:rsid w:val="00CA0E6E"/>
    <w:rsid w:val="00CA35F8"/>
    <w:rsid w:val="00CA4399"/>
    <w:rsid w:val="00CA4C3F"/>
    <w:rsid w:val="00CA7F5C"/>
    <w:rsid w:val="00CB0650"/>
    <w:rsid w:val="00CB1301"/>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59A"/>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BA1"/>
    <w:rsid w:val="00D03D0E"/>
    <w:rsid w:val="00D03F9A"/>
    <w:rsid w:val="00D040C1"/>
    <w:rsid w:val="00D041A1"/>
    <w:rsid w:val="00D04343"/>
    <w:rsid w:val="00D04B7F"/>
    <w:rsid w:val="00D054F8"/>
    <w:rsid w:val="00D057A5"/>
    <w:rsid w:val="00D06D51"/>
    <w:rsid w:val="00D07783"/>
    <w:rsid w:val="00D10083"/>
    <w:rsid w:val="00D1008E"/>
    <w:rsid w:val="00D1345B"/>
    <w:rsid w:val="00D14AF4"/>
    <w:rsid w:val="00D14F91"/>
    <w:rsid w:val="00D1539D"/>
    <w:rsid w:val="00D15714"/>
    <w:rsid w:val="00D1693C"/>
    <w:rsid w:val="00D17BD0"/>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4DEC"/>
    <w:rsid w:val="00D3573E"/>
    <w:rsid w:val="00D36CFE"/>
    <w:rsid w:val="00D37279"/>
    <w:rsid w:val="00D37556"/>
    <w:rsid w:val="00D400C3"/>
    <w:rsid w:val="00D41554"/>
    <w:rsid w:val="00D41FCC"/>
    <w:rsid w:val="00D436A7"/>
    <w:rsid w:val="00D4426B"/>
    <w:rsid w:val="00D45512"/>
    <w:rsid w:val="00D456FB"/>
    <w:rsid w:val="00D45ED0"/>
    <w:rsid w:val="00D464EA"/>
    <w:rsid w:val="00D466EF"/>
    <w:rsid w:val="00D46BAC"/>
    <w:rsid w:val="00D50255"/>
    <w:rsid w:val="00D52451"/>
    <w:rsid w:val="00D531B5"/>
    <w:rsid w:val="00D5372E"/>
    <w:rsid w:val="00D546B8"/>
    <w:rsid w:val="00D547B3"/>
    <w:rsid w:val="00D54A33"/>
    <w:rsid w:val="00D60FBA"/>
    <w:rsid w:val="00D6135C"/>
    <w:rsid w:val="00D625CC"/>
    <w:rsid w:val="00D62C11"/>
    <w:rsid w:val="00D62DD1"/>
    <w:rsid w:val="00D62EFF"/>
    <w:rsid w:val="00D6364F"/>
    <w:rsid w:val="00D638B6"/>
    <w:rsid w:val="00D654C3"/>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1702"/>
    <w:rsid w:val="00DA27B8"/>
    <w:rsid w:val="00DA4905"/>
    <w:rsid w:val="00DA5966"/>
    <w:rsid w:val="00DA5E8B"/>
    <w:rsid w:val="00DA6BE4"/>
    <w:rsid w:val="00DA7782"/>
    <w:rsid w:val="00DB36FF"/>
    <w:rsid w:val="00DB3707"/>
    <w:rsid w:val="00DB5C46"/>
    <w:rsid w:val="00DB7090"/>
    <w:rsid w:val="00DB78DC"/>
    <w:rsid w:val="00DB7A2E"/>
    <w:rsid w:val="00DC0873"/>
    <w:rsid w:val="00DC1752"/>
    <w:rsid w:val="00DC1DAC"/>
    <w:rsid w:val="00DC455F"/>
    <w:rsid w:val="00DC4D9D"/>
    <w:rsid w:val="00DC602D"/>
    <w:rsid w:val="00DC6ABA"/>
    <w:rsid w:val="00DC715A"/>
    <w:rsid w:val="00DC7EAD"/>
    <w:rsid w:val="00DD183D"/>
    <w:rsid w:val="00DD4069"/>
    <w:rsid w:val="00DD4091"/>
    <w:rsid w:val="00DD48D2"/>
    <w:rsid w:val="00DD5034"/>
    <w:rsid w:val="00DD55B9"/>
    <w:rsid w:val="00DD5697"/>
    <w:rsid w:val="00DD6D3F"/>
    <w:rsid w:val="00DD6E68"/>
    <w:rsid w:val="00DE07ED"/>
    <w:rsid w:val="00DE082B"/>
    <w:rsid w:val="00DE2608"/>
    <w:rsid w:val="00DE34CF"/>
    <w:rsid w:val="00DE6341"/>
    <w:rsid w:val="00DE768F"/>
    <w:rsid w:val="00DE7ACA"/>
    <w:rsid w:val="00DE7C16"/>
    <w:rsid w:val="00DE7F81"/>
    <w:rsid w:val="00DF0087"/>
    <w:rsid w:val="00DF2F1F"/>
    <w:rsid w:val="00DF3713"/>
    <w:rsid w:val="00DF3C95"/>
    <w:rsid w:val="00DF4201"/>
    <w:rsid w:val="00DF424B"/>
    <w:rsid w:val="00DF5A1F"/>
    <w:rsid w:val="00DF702C"/>
    <w:rsid w:val="00DF715B"/>
    <w:rsid w:val="00DF7991"/>
    <w:rsid w:val="00E000F6"/>
    <w:rsid w:val="00E007CE"/>
    <w:rsid w:val="00E00A01"/>
    <w:rsid w:val="00E00ACB"/>
    <w:rsid w:val="00E011BD"/>
    <w:rsid w:val="00E01BDF"/>
    <w:rsid w:val="00E047D4"/>
    <w:rsid w:val="00E050C2"/>
    <w:rsid w:val="00E13F3D"/>
    <w:rsid w:val="00E1613E"/>
    <w:rsid w:val="00E20E8D"/>
    <w:rsid w:val="00E20F94"/>
    <w:rsid w:val="00E21C70"/>
    <w:rsid w:val="00E21F5E"/>
    <w:rsid w:val="00E231EF"/>
    <w:rsid w:val="00E24FCF"/>
    <w:rsid w:val="00E2543E"/>
    <w:rsid w:val="00E27229"/>
    <w:rsid w:val="00E304B7"/>
    <w:rsid w:val="00E3157C"/>
    <w:rsid w:val="00E32389"/>
    <w:rsid w:val="00E34498"/>
    <w:rsid w:val="00E34898"/>
    <w:rsid w:val="00E36CCB"/>
    <w:rsid w:val="00E37397"/>
    <w:rsid w:val="00E41D8F"/>
    <w:rsid w:val="00E429D5"/>
    <w:rsid w:val="00E43077"/>
    <w:rsid w:val="00E43EF8"/>
    <w:rsid w:val="00E45AEB"/>
    <w:rsid w:val="00E45B17"/>
    <w:rsid w:val="00E508B1"/>
    <w:rsid w:val="00E50BE2"/>
    <w:rsid w:val="00E51EC4"/>
    <w:rsid w:val="00E53F2C"/>
    <w:rsid w:val="00E561FC"/>
    <w:rsid w:val="00E56CD6"/>
    <w:rsid w:val="00E56E92"/>
    <w:rsid w:val="00E5779F"/>
    <w:rsid w:val="00E62B3D"/>
    <w:rsid w:val="00E62C7F"/>
    <w:rsid w:val="00E64FA6"/>
    <w:rsid w:val="00E654CA"/>
    <w:rsid w:val="00E65F86"/>
    <w:rsid w:val="00E66340"/>
    <w:rsid w:val="00E668EE"/>
    <w:rsid w:val="00E677A4"/>
    <w:rsid w:val="00E70C6B"/>
    <w:rsid w:val="00E72DED"/>
    <w:rsid w:val="00E72E5C"/>
    <w:rsid w:val="00E735F9"/>
    <w:rsid w:val="00E7361E"/>
    <w:rsid w:val="00E738D4"/>
    <w:rsid w:val="00E744C9"/>
    <w:rsid w:val="00E75A7C"/>
    <w:rsid w:val="00E75F7D"/>
    <w:rsid w:val="00E77BCA"/>
    <w:rsid w:val="00E80629"/>
    <w:rsid w:val="00E80904"/>
    <w:rsid w:val="00E81ADC"/>
    <w:rsid w:val="00E81D8A"/>
    <w:rsid w:val="00E834A1"/>
    <w:rsid w:val="00E83FAE"/>
    <w:rsid w:val="00E849CC"/>
    <w:rsid w:val="00E84BA9"/>
    <w:rsid w:val="00E85F9B"/>
    <w:rsid w:val="00E87F11"/>
    <w:rsid w:val="00E90CE8"/>
    <w:rsid w:val="00E90E10"/>
    <w:rsid w:val="00E926EF"/>
    <w:rsid w:val="00E9298B"/>
    <w:rsid w:val="00E949A0"/>
    <w:rsid w:val="00E94B59"/>
    <w:rsid w:val="00E94C86"/>
    <w:rsid w:val="00E959E3"/>
    <w:rsid w:val="00E95B99"/>
    <w:rsid w:val="00E95CC3"/>
    <w:rsid w:val="00E96D2D"/>
    <w:rsid w:val="00E96D64"/>
    <w:rsid w:val="00EA0F79"/>
    <w:rsid w:val="00EA11D0"/>
    <w:rsid w:val="00EA157B"/>
    <w:rsid w:val="00EA3DA0"/>
    <w:rsid w:val="00EA4428"/>
    <w:rsid w:val="00EA5770"/>
    <w:rsid w:val="00EA69AE"/>
    <w:rsid w:val="00EB09B7"/>
    <w:rsid w:val="00EB0B23"/>
    <w:rsid w:val="00EB134B"/>
    <w:rsid w:val="00EB326D"/>
    <w:rsid w:val="00EB33D0"/>
    <w:rsid w:val="00EB3A7B"/>
    <w:rsid w:val="00EC002A"/>
    <w:rsid w:val="00EC1EF5"/>
    <w:rsid w:val="00EC2DA2"/>
    <w:rsid w:val="00EC4E91"/>
    <w:rsid w:val="00EC59A1"/>
    <w:rsid w:val="00EC5B9F"/>
    <w:rsid w:val="00EC759F"/>
    <w:rsid w:val="00EC79F6"/>
    <w:rsid w:val="00ED0259"/>
    <w:rsid w:val="00ED2305"/>
    <w:rsid w:val="00ED25DB"/>
    <w:rsid w:val="00ED3943"/>
    <w:rsid w:val="00ED3EEA"/>
    <w:rsid w:val="00ED423E"/>
    <w:rsid w:val="00ED60E9"/>
    <w:rsid w:val="00ED795E"/>
    <w:rsid w:val="00ED7EBE"/>
    <w:rsid w:val="00EE0E77"/>
    <w:rsid w:val="00EE15F0"/>
    <w:rsid w:val="00EE1679"/>
    <w:rsid w:val="00EE2C8B"/>
    <w:rsid w:val="00EE439E"/>
    <w:rsid w:val="00EE456B"/>
    <w:rsid w:val="00EE4677"/>
    <w:rsid w:val="00EE79D1"/>
    <w:rsid w:val="00EE7B8F"/>
    <w:rsid w:val="00EE7D7C"/>
    <w:rsid w:val="00EF09EA"/>
    <w:rsid w:val="00EF207C"/>
    <w:rsid w:val="00EF2260"/>
    <w:rsid w:val="00EF27BA"/>
    <w:rsid w:val="00EF2FA7"/>
    <w:rsid w:val="00EF4217"/>
    <w:rsid w:val="00EF6715"/>
    <w:rsid w:val="00EF6BE7"/>
    <w:rsid w:val="00EF7B7C"/>
    <w:rsid w:val="00F00F34"/>
    <w:rsid w:val="00F01A8B"/>
    <w:rsid w:val="00F01BA2"/>
    <w:rsid w:val="00F0302D"/>
    <w:rsid w:val="00F033A0"/>
    <w:rsid w:val="00F049E6"/>
    <w:rsid w:val="00F054A6"/>
    <w:rsid w:val="00F0571A"/>
    <w:rsid w:val="00F07988"/>
    <w:rsid w:val="00F101FE"/>
    <w:rsid w:val="00F1185E"/>
    <w:rsid w:val="00F118A0"/>
    <w:rsid w:val="00F14C30"/>
    <w:rsid w:val="00F154B1"/>
    <w:rsid w:val="00F15A0F"/>
    <w:rsid w:val="00F167D1"/>
    <w:rsid w:val="00F17EAC"/>
    <w:rsid w:val="00F20A09"/>
    <w:rsid w:val="00F215F2"/>
    <w:rsid w:val="00F2385D"/>
    <w:rsid w:val="00F24258"/>
    <w:rsid w:val="00F251BB"/>
    <w:rsid w:val="00F25D98"/>
    <w:rsid w:val="00F261A6"/>
    <w:rsid w:val="00F2626B"/>
    <w:rsid w:val="00F276E0"/>
    <w:rsid w:val="00F27DAA"/>
    <w:rsid w:val="00F300FB"/>
    <w:rsid w:val="00F3189B"/>
    <w:rsid w:val="00F31A69"/>
    <w:rsid w:val="00F32048"/>
    <w:rsid w:val="00F35776"/>
    <w:rsid w:val="00F40C36"/>
    <w:rsid w:val="00F4125D"/>
    <w:rsid w:val="00F42699"/>
    <w:rsid w:val="00F42F8F"/>
    <w:rsid w:val="00F43707"/>
    <w:rsid w:val="00F44D33"/>
    <w:rsid w:val="00F4511F"/>
    <w:rsid w:val="00F46228"/>
    <w:rsid w:val="00F46276"/>
    <w:rsid w:val="00F469A8"/>
    <w:rsid w:val="00F47267"/>
    <w:rsid w:val="00F5190E"/>
    <w:rsid w:val="00F51E07"/>
    <w:rsid w:val="00F5240C"/>
    <w:rsid w:val="00F524A1"/>
    <w:rsid w:val="00F52ACA"/>
    <w:rsid w:val="00F53C82"/>
    <w:rsid w:val="00F54389"/>
    <w:rsid w:val="00F553B4"/>
    <w:rsid w:val="00F556CB"/>
    <w:rsid w:val="00F57B36"/>
    <w:rsid w:val="00F65658"/>
    <w:rsid w:val="00F66286"/>
    <w:rsid w:val="00F6711E"/>
    <w:rsid w:val="00F71BCD"/>
    <w:rsid w:val="00F71C4B"/>
    <w:rsid w:val="00F71EAC"/>
    <w:rsid w:val="00F73578"/>
    <w:rsid w:val="00F73811"/>
    <w:rsid w:val="00F76213"/>
    <w:rsid w:val="00F76F48"/>
    <w:rsid w:val="00F77AFF"/>
    <w:rsid w:val="00F8077B"/>
    <w:rsid w:val="00F8161C"/>
    <w:rsid w:val="00F818DF"/>
    <w:rsid w:val="00F828D3"/>
    <w:rsid w:val="00F833A9"/>
    <w:rsid w:val="00F83426"/>
    <w:rsid w:val="00F85147"/>
    <w:rsid w:val="00F85210"/>
    <w:rsid w:val="00F85F33"/>
    <w:rsid w:val="00F92522"/>
    <w:rsid w:val="00F9258B"/>
    <w:rsid w:val="00F933B8"/>
    <w:rsid w:val="00F962DE"/>
    <w:rsid w:val="00FA04BB"/>
    <w:rsid w:val="00FA39A6"/>
    <w:rsid w:val="00FA3A3A"/>
    <w:rsid w:val="00FA4800"/>
    <w:rsid w:val="00FA5690"/>
    <w:rsid w:val="00FA6718"/>
    <w:rsid w:val="00FA6872"/>
    <w:rsid w:val="00FA73EC"/>
    <w:rsid w:val="00FB0451"/>
    <w:rsid w:val="00FB1EE2"/>
    <w:rsid w:val="00FB25BE"/>
    <w:rsid w:val="00FB3A46"/>
    <w:rsid w:val="00FB4A7E"/>
    <w:rsid w:val="00FB5D3D"/>
    <w:rsid w:val="00FB6386"/>
    <w:rsid w:val="00FC2BEA"/>
    <w:rsid w:val="00FC550D"/>
    <w:rsid w:val="00FC5EB3"/>
    <w:rsid w:val="00FC70CB"/>
    <w:rsid w:val="00FD1381"/>
    <w:rsid w:val="00FD2FD4"/>
    <w:rsid w:val="00FD4AA5"/>
    <w:rsid w:val="00FD629E"/>
    <w:rsid w:val="00FD6713"/>
    <w:rsid w:val="00FD7D8E"/>
    <w:rsid w:val="00FD7DD3"/>
    <w:rsid w:val="00FE2268"/>
    <w:rsid w:val="00FE2661"/>
    <w:rsid w:val="00FE6F34"/>
    <w:rsid w:val="00FE7839"/>
    <w:rsid w:val="00FF09F8"/>
    <w:rsid w:val="00FF2251"/>
    <w:rsid w:val="00FF2E98"/>
    <w:rsid w:val="00FF3B0D"/>
    <w:rsid w:val="00FF3D59"/>
    <w:rsid w:val="00FF4A91"/>
    <w:rsid w:val="00FF53AC"/>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38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009451831">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1782218656">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972F5940-E819-43D3-BDEE-C2B43775D6D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9</Pages>
  <Words>1813</Words>
  <Characters>10339</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Samsung2518</cp:lastModifiedBy>
  <cp:revision>12</cp:revision>
  <cp:lastPrinted>1900-12-31T16:00:00Z</cp:lastPrinted>
  <dcterms:created xsi:type="dcterms:W3CDTF">2025-02-21T09:43:00Z</dcterms:created>
  <dcterms:modified xsi:type="dcterms:W3CDTF">2025-02-21T09:53:00Z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